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eastAsia="宋体"/>
          <w:b/>
          <w:i/>
          <w:sz w:val="28"/>
          <w:lang w:val="en-US" w:eastAsia="zh-CN"/>
        </w:rPr>
      </w:pPr>
      <w:r>
        <w:rPr>
          <w:b/>
          <w:sz w:val="24"/>
        </w:rPr>
        <w:t>3GPP TSG-RAN4 Meeting #1</w:t>
      </w:r>
      <w:r>
        <w:rPr>
          <w:rFonts w:hint="eastAsia"/>
          <w:b/>
          <w:sz w:val="24"/>
          <w:lang w:val="en-US" w:eastAsia="zh-CN"/>
        </w:rPr>
        <w:t>10</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401027</w:t>
      </w:r>
    </w:p>
    <w:p>
      <w:pPr>
        <w:pStyle w:val="45"/>
        <w:tabs>
          <w:tab w:val="right" w:pos="9639"/>
        </w:tabs>
        <w:rPr>
          <w:sz w:val="24"/>
          <w:highlight w:val="none"/>
        </w:rPr>
      </w:pPr>
      <w:r>
        <w:rPr>
          <w:rFonts w:hint="eastAsia"/>
          <w:b/>
          <w:sz w:val="24"/>
          <w:highlight w:val="none"/>
        </w:rPr>
        <w:t>Athens, GR, 26 Feb – 01 Mar, 2024</w:t>
      </w:r>
      <w:r>
        <w:rPr>
          <w:sz w:val="24"/>
          <w:highlight w:val="none"/>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b/>
                <w:bCs/>
                <w:sz w:val="28"/>
                <w:szCs w:val="28"/>
              </w:rPr>
            </w:pP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bCs/>
                <w:sz w:val="28"/>
                <w:szCs w:val="28"/>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rPr>
              <w:t>18.</w:t>
            </w:r>
            <w:r>
              <w:rPr>
                <w:rFonts w:hint="eastAsia"/>
                <w:b/>
                <w:bCs/>
                <w:sz w:val="28"/>
                <w:szCs w:val="28"/>
                <w:lang w:val="en-US" w:eastAsia="zh-CN"/>
              </w:rPr>
              <w:t>4</w:t>
            </w:r>
            <w:r>
              <w:rPr>
                <w:b/>
                <w:bCs/>
                <w:sz w:val="28"/>
                <w:szCs w:val="28"/>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eastAsia="宋体"/>
                <w:highlight w:val="none"/>
                <w:lang w:val="en-US" w:eastAsia="zh-CN"/>
              </w:rPr>
            </w:pPr>
            <w:r>
              <w:rPr>
                <w:rFonts w:hint="eastAsia"/>
                <w:highlight w:val="none"/>
                <w:lang w:val="en-US" w:eastAsia="zh-CN"/>
              </w:rPr>
              <w:t>(</w:t>
            </w:r>
            <w:r>
              <w:rPr>
                <w:rFonts w:cs="Arial"/>
                <w:lang w:val="en-US" w:eastAsia="ja-JP"/>
              </w:rPr>
              <w:t>NR_MG_enh2-Core</w:t>
            </w:r>
            <w:r>
              <w:rPr>
                <w:rFonts w:hint="eastAsia"/>
                <w:highlight w:val="none"/>
                <w:lang w:val="en-US" w:eastAsia="zh-CN"/>
              </w:rPr>
              <w:t xml:space="preserve">) </w:t>
            </w:r>
            <w:r>
              <w:rPr>
                <w:rFonts w:hint="eastAsia"/>
                <w:kern w:val="2"/>
                <w:sz w:val="21"/>
                <w:szCs w:val="22"/>
                <w:lang w:val="en-US" w:eastAsia="zh-CN"/>
              </w:rPr>
              <w:t>D</w:t>
            </w:r>
            <w:r>
              <w:rPr>
                <w:rFonts w:hint="eastAsia"/>
                <w:kern w:val="2"/>
                <w:sz w:val="21"/>
                <w:szCs w:val="22"/>
              </w:rPr>
              <w:t>raftCR on intra-f</w:t>
            </w:r>
            <w:r>
              <w:rPr>
                <w:rFonts w:hint="eastAsia"/>
                <w:kern w:val="2"/>
                <w:sz w:val="21"/>
                <w:szCs w:val="22"/>
                <w:lang w:val="en-US" w:eastAsia="zh-CN"/>
              </w:rPr>
              <w:t>requency</w:t>
            </w:r>
            <w:r>
              <w:rPr>
                <w:rFonts w:hint="eastAsia"/>
                <w:kern w:val="2"/>
                <w:sz w:val="21"/>
                <w:szCs w:val="22"/>
              </w:rPr>
              <w:t xml:space="preserve"> measurement delay for NFG</w:t>
            </w:r>
            <w:r>
              <w:rPr>
                <w:rFonts w:hint="eastAsia"/>
                <w:highlight w:val="none"/>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cs="Arial"/>
                <w:lang w:val="en-US" w:eastAsia="ja-JP"/>
              </w:rPr>
              <w:t>NR_MG_enh2-Core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2</w:t>
            </w:r>
            <w:r>
              <w:t>-</w:t>
            </w:r>
            <w:r>
              <w:fldChar w:fldCharType="end"/>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宋体"/>
                <w:b/>
                <w:bCs/>
                <w:lang w:eastAsia="zh-CN"/>
              </w:rPr>
            </w:pPr>
            <w:r>
              <w:rPr>
                <w:rFonts w:hint="eastAsia"/>
                <w:b/>
                <w:bCs/>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hint="default"/>
                <w:highlight w:val="none"/>
                <w:lang w:val="en-US" w:eastAsia="zh-CN"/>
              </w:rPr>
            </w:pPr>
            <w:r>
              <w:rPr>
                <w:rFonts w:hint="eastAsia"/>
                <w:highlight w:val="none"/>
                <w:lang w:val="en-US" w:eastAsia="zh-CN"/>
              </w:rPr>
              <w:t>Remove [ ] based on RAN2 signalling design.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Chars="0"/>
              <w:rPr>
                <w:rFonts w:hint="default" w:eastAsia="宋体"/>
                <w:lang w:val="en-US" w:eastAsia="zh-CN"/>
              </w:rPr>
            </w:pPr>
            <w:r>
              <w:rPr>
                <w:rFonts w:hint="eastAsia"/>
                <w:highlight w:val="none"/>
                <w:lang w:val="en-US" w:eastAsia="zh-CN"/>
              </w:rPr>
              <w:t>Remove [ ] based on RAN2 sig</w:t>
            </w:r>
            <w:bookmarkStart w:id="7" w:name="_GoBack"/>
            <w:bookmarkEnd w:id="7"/>
            <w:r>
              <w:rPr>
                <w:rFonts w:hint="eastAsia"/>
                <w:highlight w:val="none"/>
                <w:lang w:val="en-US" w:eastAsia="zh-CN"/>
              </w:rPr>
              <w:t>nalling design.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rPr>
                <w:highlight w:val="none"/>
              </w:rPr>
            </w:pPr>
            <w:r>
              <w:rPr>
                <w:rFonts w:eastAsia="宋体"/>
                <w:highlight w:val="none"/>
                <w:lang w:eastAsia="zh-CN"/>
              </w:rPr>
              <w:t>T</w:t>
            </w:r>
            <w:r>
              <w:rPr>
                <w:rFonts w:eastAsia="宋体"/>
                <w:highlight w:val="none"/>
                <w:lang w:val="en-US" w:eastAsia="zh-CN"/>
              </w:rPr>
              <w:t xml:space="preserve">he </w:t>
            </w:r>
            <w:r>
              <w:rPr>
                <w:rFonts w:hint="eastAsia"/>
                <w:highlight w:val="none"/>
                <w:lang w:val="en-US" w:eastAsia="zh-CN"/>
              </w:rPr>
              <w:t xml:space="preserve">spec </w:t>
            </w:r>
            <w:r>
              <w:rPr>
                <w:highlight w:val="none"/>
                <w:lang w:eastAsia="zh-CN"/>
              </w:rPr>
              <w:t xml:space="preserve">are not </w:t>
            </w:r>
            <w:r>
              <w:rPr>
                <w:rFonts w:hint="eastAsia"/>
                <w:highlight w:val="none"/>
                <w:lang w:val="en-US" w:eastAsia="zh-CN"/>
              </w:rPr>
              <w:t>completed</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105"/>
              <w:spacing w:after="0"/>
              <w:rPr>
                <w:b/>
                <w:i/>
                <w:sz w:val="8"/>
                <w:szCs w:val="8"/>
                <w:highlight w:val="none"/>
              </w:rPr>
            </w:pPr>
          </w:p>
        </w:tc>
        <w:tc>
          <w:tcPr>
            <w:tcW w:w="6946" w:type="dxa"/>
            <w:gridSpan w:val="9"/>
          </w:tcPr>
          <w:p>
            <w:pPr>
              <w:pStyle w:val="105"/>
              <w:spacing w:after="0"/>
              <w:rPr>
                <w:sz w:val="8"/>
                <w:szCs w:val="8"/>
                <w:highlight w:val="none"/>
              </w:rPr>
            </w:pPr>
          </w:p>
        </w:tc>
      </w:tr>
      <w:tr>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pPr>
              <w:pStyle w:val="105"/>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5"/>
              <w:spacing w:after="0"/>
              <w:rPr>
                <w:rFonts w:hint="default" w:eastAsia="宋体"/>
                <w:highlight w:val="none"/>
                <w:lang w:val="en-US" w:eastAsia="zh-CN"/>
              </w:rPr>
            </w:pPr>
            <w:r>
              <w:rPr>
                <w:rFonts w:hint="eastAsia"/>
                <w:highlight w:val="none"/>
                <w:lang w:val="en-US" w:eastAsia="zh-CN"/>
              </w:rPr>
              <w:t>9.2.1, 9.2.5.1, 9.2.5.2, 9.2.5.3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pPr>
      <w:r>
        <w:t>9.2.1</w:t>
      </w:r>
      <w:r>
        <w:tab/>
      </w:r>
      <w:r>
        <w:t>Introduction</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
        <w:t>The UE can perform intra-frequency SSB based measurements without measurement gaps (either legacy measurement gap or NCSG) if</w:t>
      </w:r>
    </w:p>
    <w:p>
      <w:pPr>
        <w:pStyle w:val="99"/>
      </w:pPr>
      <w:r>
        <w:t>-</w:t>
      </w:r>
      <w:r>
        <w:tab/>
      </w:r>
      <w:r>
        <w:t xml:space="preserve">If CD-SSB is within the </w:t>
      </w:r>
      <w:r>
        <w:rPr>
          <w:rFonts w:cs="v5.0.0"/>
        </w:rPr>
        <w:t>configured UE-specific CBW</w:t>
      </w:r>
      <w:r>
        <w:t xml:space="preserve">  provided </w:t>
      </w:r>
      <w:r>
        <w:rPr>
          <w:rFonts w:eastAsia="宋体"/>
          <w:color w:val="000000" w:themeColor="text1"/>
          <w:szCs w:val="24"/>
          <w:lang w:eastAsia="zh-CN"/>
          <w14:textFill>
            <w14:solidFill>
              <w14:schemeClr w14:val="tx1"/>
            </w14:solidFill>
          </w14:textFill>
        </w:rPr>
        <w:t xml:space="preserve">UE support </w:t>
      </w:r>
      <w:r>
        <w:rPr>
          <w:color w:val="000000" w:themeColor="text1"/>
          <w:szCs w:val="24"/>
          <w:lang w:eastAsia="zh-CN"/>
          <w14:textFill>
            <w14:solidFill>
              <w14:schemeClr w14:val="tx1"/>
            </w14:solidFill>
          </w14:textFill>
        </w:rPr>
        <w:t>[</w:t>
      </w:r>
      <w:r>
        <w:rPr>
          <w:rFonts w:cs="v5.0.0"/>
        </w:rPr>
        <w:t>FG53-1</w:t>
      </w:r>
      <w:r>
        <w:rPr>
          <w:color w:val="000000" w:themeColor="text1"/>
          <w:szCs w:val="24"/>
          <w:lang w:eastAsia="zh-CN"/>
          <w14:textFill>
            <w14:solidFill>
              <w14:schemeClr w14:val="tx1"/>
            </w14:solidFill>
          </w14:textFill>
        </w:rPr>
        <w:t>]</w:t>
      </w:r>
      <w:r>
        <w:rPr>
          <w:rFonts w:eastAsia="宋体"/>
          <w:color w:val="000000" w:themeColor="text1"/>
          <w:szCs w:val="24"/>
          <w:lang w:eastAsia="zh-CN"/>
          <w14:textFill>
            <w14:solidFill>
              <w14:schemeClr w14:val="tx1"/>
            </w14:solidFill>
          </w14:textFill>
        </w:rPr>
        <w:t>, or</w:t>
      </w:r>
    </w:p>
    <w:p>
      <w:pPr>
        <w:pStyle w:val="99"/>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99"/>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99"/>
      </w:pPr>
      <w:r>
        <w:rPr>
          <w:lang w:eastAsia="zh-CN"/>
        </w:rPr>
        <w:t>-</w:t>
      </w:r>
      <w:r>
        <w:tab/>
      </w:r>
      <w:r>
        <w:t>the active downlink BWP is initial BWP</w:t>
      </w:r>
      <w:r>
        <w:rPr>
          <w:lang w:eastAsia="zh-CN"/>
        </w:rPr>
        <w:t>[3]</w:t>
      </w:r>
      <w:r>
        <w:t>.</w:t>
      </w:r>
    </w:p>
    <w:p>
      <w:pPr>
        <w:rPr>
          <w:lang w:val="en-US" w:eastAsia="zh-CN"/>
        </w:rPr>
      </w:pPr>
      <w:bookmarkStart w:id="1" w:name="_Hlk114855381"/>
      <w:r>
        <w:rPr>
          <w:rFonts w:hint="eastAsia"/>
          <w:lang w:val="en-US" w:eastAsia="zh-CN"/>
        </w:rPr>
        <w:t xml:space="preserve">Besides the conditions listed above, </w:t>
      </w:r>
    </w:p>
    <w:p>
      <w:pPr>
        <w:pStyle w:val="99"/>
        <w:rPr>
          <w:lang w:eastAsia="zh-CN"/>
        </w:rPr>
      </w:pPr>
      <w:r>
        <w:rPr>
          <w:lang w:eastAsia="zh-CN"/>
        </w:rPr>
        <w:t>-</w:t>
      </w:r>
      <w:r>
        <w:rPr>
          <w:lang w:eastAsia="zh-CN"/>
        </w:rPr>
        <w:tab/>
      </w:r>
      <w:r>
        <w:rPr>
          <w:rFonts w:hint="eastAsia"/>
          <w:lang w:val="en-US" w:eastAsia="zh-CN"/>
        </w:rPr>
        <w:t>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for intra-frequency measurement,</w:t>
      </w:r>
    </w:p>
    <w:p>
      <w:pPr>
        <w:pStyle w:val="99"/>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without gap if</w:t>
      </w:r>
    </w:p>
    <w:p>
      <w:pPr>
        <w:pStyle w:val="100"/>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i/>
        </w:rPr>
        <w:t xml:space="preserve"> </w:t>
      </w:r>
      <w:r>
        <w:rPr>
          <w:lang w:eastAsia="zh-CN"/>
        </w:rPr>
        <w:t>for the intra-frequency measurement, and</w:t>
      </w:r>
    </w:p>
    <w:p>
      <w:pPr>
        <w:pStyle w:val="100"/>
        <w:rPr>
          <w:lang w:eastAsia="zh-CN"/>
        </w:rPr>
      </w:pPr>
      <w:r>
        <w:t>-</w:t>
      </w:r>
      <w:r>
        <w:tab/>
      </w:r>
      <w:r>
        <w:t xml:space="preserve">the SSB is not completely contained in the </w:t>
      </w:r>
      <w:r>
        <w:rPr>
          <w:lang w:eastAsia="zh-CN"/>
        </w:rPr>
        <w:t>active BWP</w:t>
      </w:r>
      <w:r>
        <w:t xml:space="preserve"> of the UE</w:t>
      </w:r>
      <w:r>
        <w:rPr>
          <w:lang w:eastAsia="zh-CN"/>
        </w:rPr>
        <w:t>, and</w:t>
      </w:r>
    </w:p>
    <w:p>
      <w:pPr>
        <w:pStyle w:val="100"/>
        <w:rPr>
          <w:lang w:eastAsia="zh-CN"/>
        </w:rPr>
      </w:pPr>
      <w:r>
        <w:rPr>
          <w:lang w:eastAsia="zh-CN"/>
        </w:rPr>
        <w:t>-</w:t>
      </w:r>
      <w:r>
        <w:tab/>
      </w:r>
      <w:r>
        <w:t xml:space="preserve">the active downlink BWP is not an initial BWP </w:t>
      </w:r>
      <w:r>
        <w:rPr>
          <w:lang w:eastAsia="zh-CN"/>
        </w:rPr>
        <w:t>[3].</w:t>
      </w:r>
    </w:p>
    <w:p>
      <w:pPr>
        <w:pStyle w:val="99"/>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NCSG if</w:t>
      </w:r>
    </w:p>
    <w:p>
      <w:pPr>
        <w:pStyle w:val="100"/>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intra-frequency measurement, and</w:t>
      </w:r>
    </w:p>
    <w:p>
      <w:pPr>
        <w:pStyle w:val="100"/>
        <w:rPr>
          <w:lang w:eastAsia="zh-CN"/>
        </w:rPr>
      </w:pPr>
      <w:r>
        <w:t>-</w:t>
      </w:r>
      <w:r>
        <w:tab/>
      </w:r>
      <w:r>
        <w:t xml:space="preserve">the SSB is not completely contained in the </w:t>
      </w:r>
      <w:r>
        <w:rPr>
          <w:lang w:eastAsia="zh-CN"/>
        </w:rPr>
        <w:t>active BWP</w:t>
      </w:r>
      <w:r>
        <w:t xml:space="preserve"> of the UE</w:t>
      </w:r>
      <w:r>
        <w:rPr>
          <w:lang w:eastAsia="zh-CN"/>
        </w:rPr>
        <w:t>, and</w:t>
      </w:r>
    </w:p>
    <w:p>
      <w:pPr>
        <w:pStyle w:val="100"/>
        <w:rPr>
          <w:lang w:eastAsia="zh-CN"/>
        </w:rPr>
      </w:pPr>
      <w:r>
        <w:rPr>
          <w:lang w:eastAsia="zh-CN"/>
        </w:rPr>
        <w:t>-</w:t>
      </w:r>
      <w:r>
        <w:tab/>
      </w:r>
      <w:r>
        <w:t xml:space="preserve">the active downlink BWP is not an initial BWP </w:t>
      </w:r>
      <w:r>
        <w:rPr>
          <w:lang w:eastAsia="zh-CN"/>
        </w:rPr>
        <w:t>[3]</w:t>
      </w:r>
    </w:p>
    <w:p>
      <w:pPr>
        <w:pStyle w:val="99"/>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gap if</w:t>
      </w:r>
    </w:p>
    <w:p>
      <w:pPr>
        <w:ind w:left="968" w:leftChars="342" w:hanging="284"/>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i/>
        </w:rPr>
        <w:t xml:space="preserve"> </w:t>
      </w:r>
      <w:r>
        <w:rPr>
          <w:lang w:eastAsia="zh-CN"/>
        </w:rPr>
        <w:t>for the intra-frequency measurement, and</w:t>
      </w:r>
    </w:p>
    <w:p>
      <w:pPr>
        <w:ind w:left="968" w:leftChars="342" w:hanging="284"/>
        <w:rPr>
          <w:lang w:eastAsia="zh-CN"/>
        </w:rPr>
      </w:pPr>
      <w:r>
        <w:t>-</w:t>
      </w:r>
      <w:r>
        <w:tab/>
      </w:r>
      <w:r>
        <w:t xml:space="preserve">the SSB is not completely contained in the </w:t>
      </w:r>
      <w:r>
        <w:rPr>
          <w:lang w:eastAsia="zh-CN"/>
        </w:rPr>
        <w:t>active BWP</w:t>
      </w:r>
      <w:r>
        <w:t xml:space="preserve"> of the UE</w:t>
      </w:r>
      <w:r>
        <w:rPr>
          <w:lang w:eastAsia="zh-CN"/>
        </w:rPr>
        <w:t>, and</w:t>
      </w:r>
    </w:p>
    <w:p>
      <w:pPr>
        <w:ind w:left="968" w:leftChars="342" w:hanging="284"/>
        <w:rPr>
          <w:lang w:eastAsia="zh-CN"/>
        </w:rPr>
      </w:pPr>
      <w:r>
        <w:rPr>
          <w:lang w:eastAsia="zh-CN"/>
        </w:rPr>
        <w:t>-</w:t>
      </w:r>
      <w:r>
        <w:tab/>
      </w:r>
      <w:r>
        <w:t xml:space="preserve">the active downlink BWP is not an initial BWP </w:t>
      </w:r>
      <w:r>
        <w:rPr>
          <w:lang w:eastAsia="zh-CN"/>
        </w:rPr>
        <w:t>[3]</w:t>
      </w:r>
    </w:p>
    <w:p>
      <w:pPr>
        <w:pStyle w:val="99"/>
        <w:rPr>
          <w:lang w:eastAsia="zh-CN"/>
        </w:rPr>
      </w:pPr>
      <w:r>
        <w:rPr>
          <w:lang w:eastAsia="zh-CN"/>
        </w:rPr>
        <w:t>-</w:t>
      </w:r>
      <w:r>
        <w:rPr>
          <w:lang w:eastAsia="zh-CN"/>
        </w:rPr>
        <w:tab/>
      </w:r>
      <w:r>
        <w:rPr>
          <w:lang w:eastAsia="zh-CN"/>
        </w:rPr>
        <w:t xml:space="preserve">The UE can perform </w:t>
      </w:r>
      <w:r>
        <w:rPr>
          <w:rFonts w:hint="eastAsia"/>
          <w:lang w:eastAsia="zh-CN"/>
        </w:rPr>
        <w:t>intra-frequenc</w:t>
      </w:r>
      <w:r>
        <w:rPr>
          <w:lang w:eastAsia="zh-CN"/>
        </w:rPr>
        <w:t>y SSB based measurement corresponding to a deactivated SCell or dormant SCell with NCSG.</w:t>
      </w:r>
      <w:bookmarkEnd w:id="1"/>
    </w:p>
    <w:p>
      <w:pPr>
        <w:pStyle w:val="99"/>
        <w:rPr>
          <w:lang w:eastAsia="zh-CN"/>
        </w:rPr>
      </w:pPr>
      <w:r>
        <w:rPr>
          <w:lang w:eastAsia="zh-CN"/>
        </w:rPr>
        <w:t>-</w:t>
      </w:r>
      <w:r>
        <w:rPr>
          <w:lang w:eastAsia="zh-CN"/>
        </w:rPr>
        <w:tab/>
      </w:r>
      <w:r>
        <w:rPr>
          <w:lang w:eastAsia="zh-CN"/>
        </w:rPr>
        <w:t>For intra-frequency SSB based measurements with NCSG, UE may cause scheduling restriction as specified in clause 9.2.7.3.</w:t>
      </w:r>
    </w:p>
    <w:p>
      <w:pPr>
        <w:pStyle w:val="99"/>
        <w:rPr>
          <w:lang w:eastAsia="zh-CN"/>
        </w:rPr>
      </w:pPr>
      <w:r>
        <w:rPr>
          <w:lang w:eastAsia="zh-CN"/>
        </w:rPr>
        <w:t>-</w:t>
      </w:r>
      <w:r>
        <w:rPr>
          <w:lang w:eastAsia="zh-CN"/>
        </w:rPr>
        <w:tab/>
      </w:r>
      <w:r>
        <w:rPr>
          <w:lang w:eastAsia="zh-CN"/>
        </w:rPr>
        <w:t xml:space="preserve">for UE supporting </w:t>
      </w:r>
      <w:ins w:id="0" w:author="Jingjing Chen_CMCC" w:date="2024-02-19T09:24:50Z">
        <w:r>
          <w:rPr>
            <w:rFonts w:hint="eastAsia"/>
            <w:i/>
            <w:iCs/>
            <w:lang w:eastAsia="zh-CN"/>
          </w:rPr>
          <w:t>nr-NeedForInterruptionReport-r18</w:t>
        </w:r>
      </w:ins>
      <w:del w:id="1" w:author="Jingjing Chen_CMCC" w:date="2024-02-19T09:24:50Z">
        <w:r>
          <w:rPr>
            <w:i/>
            <w:iCs/>
            <w:lang w:eastAsia="zh-CN"/>
          </w:rPr>
          <w:delText>[</w:delText>
        </w:r>
      </w:del>
      <w:del w:id="2" w:author="Jingjing Chen_CMCC" w:date="2024-02-19T09:24:50Z">
        <w:r>
          <w:rPr>
            <w:i/>
            <w:iCs/>
            <w:lang w:val="en-US" w:eastAsia="zh-CN"/>
          </w:rPr>
          <w:delText>NeedForGap-InfoNR-R18</w:delText>
        </w:r>
      </w:del>
      <w:del w:id="3" w:author="Jingjing Chen_CMCC" w:date="2024-02-19T09:24:50Z">
        <w:r>
          <w:rPr>
            <w:i/>
            <w:iCs/>
            <w:lang w:eastAsia="zh-CN"/>
          </w:rPr>
          <w:delText>]</w:delText>
        </w:r>
      </w:del>
      <w:r>
        <w:rPr>
          <w:i/>
          <w:iCs/>
          <w:lang w:eastAsia="zh-CN"/>
        </w:rPr>
        <w:t xml:space="preserve"> </w:t>
      </w:r>
      <w:r>
        <w:rPr>
          <w:lang w:eastAsia="zh-CN"/>
        </w:rPr>
        <w:t>for intra-frequency measurement</w:t>
      </w:r>
      <w:ins w:id="4" w:author="Jingjing Chen_CMCC" w:date="2024-02-19T09:25:28Z">
        <w:r>
          <w:rPr>
            <w:rFonts w:hint="eastAsia"/>
            <w:lang w:val="en-US" w:eastAsia="zh-CN"/>
          </w:rPr>
          <w:t xml:space="preserve"> and</w:t>
        </w:r>
      </w:ins>
      <w:ins w:id="5" w:author="Jingjing Chen_CMCC" w:date="2024-02-19T09:25:29Z">
        <w:r>
          <w:rPr>
            <w:rFonts w:hint="eastAsia"/>
            <w:lang w:val="en-US" w:eastAsia="zh-CN"/>
          </w:rPr>
          <w:t xml:space="preserve"> </w:t>
        </w:r>
      </w:ins>
      <w:ins w:id="6" w:author="Jingjing Chen_CMCC" w:date="2024-02-19T09:25:36Z">
        <w:r>
          <w:rPr>
            <w:lang w:eastAsia="zh-CN"/>
          </w:rPr>
          <w:t xml:space="preserve">indicating </w:t>
        </w:r>
      </w:ins>
      <w:ins w:id="7" w:author="Jingjing Chen_CMCC" w:date="2024-02-19T09:27:46Z">
        <w:r>
          <w:rPr>
            <w:rFonts w:hint="eastAsia"/>
            <w:i/>
            <w:iCs/>
            <w:lang w:val="en-US" w:eastAsia="zh-CN"/>
          </w:rPr>
          <w:t>NeedForInterruptionInfoNR-r18</w:t>
        </w:r>
      </w:ins>
      <w:ins w:id="8" w:author="Jingjing Chen_CMCC" w:date="2024-02-19T09:25:36Z">
        <w:r>
          <w:rPr>
            <w:lang w:eastAsia="zh-CN"/>
          </w:rPr>
          <w:t xml:space="preserve"> for intra-frequency measurement,</w:t>
        </w:r>
      </w:ins>
      <w:r>
        <w:rPr>
          <w:lang w:eastAsia="zh-CN"/>
        </w:rPr>
        <w:t xml:space="preserve">, </w:t>
      </w:r>
    </w:p>
    <w:p>
      <w:pPr>
        <w:pStyle w:val="99"/>
        <w:ind w:leftChars="300"/>
        <w:rPr>
          <w:lang w:eastAsia="zh-CN"/>
        </w:rPr>
      </w:pPr>
      <w:r>
        <w:rPr>
          <w:lang w:eastAsia="zh-CN"/>
        </w:rPr>
        <w:t>-</w:t>
      </w:r>
      <w:r>
        <w:rPr>
          <w:lang w:eastAsia="zh-CN"/>
        </w:rPr>
        <w:tab/>
      </w:r>
      <w:r>
        <w:rPr>
          <w:lang w:eastAsia="zh-CN"/>
        </w:rPr>
        <w:t>An intra-frequency SSB measurement is defined as measurement without gap if</w:t>
      </w:r>
    </w:p>
    <w:p>
      <w:pPr>
        <w:pStyle w:val="100"/>
        <w:ind w:leftChars="300"/>
        <w:rPr>
          <w:lang w:eastAsia="zh-CN"/>
        </w:rPr>
      </w:pPr>
      <w:r>
        <w:rPr>
          <w:lang w:eastAsia="zh-CN"/>
        </w:rPr>
        <w:t>-</w:t>
      </w:r>
      <w:r>
        <w:rPr>
          <w:lang w:eastAsia="zh-CN"/>
        </w:rPr>
        <w:tab/>
      </w:r>
      <w:r>
        <w:t xml:space="preserve">the UE indicates ‘no-gap’ via </w:t>
      </w:r>
      <w:r>
        <w:rPr>
          <w:i/>
        </w:rPr>
        <w:t>intraFreq-needForGap</w:t>
      </w:r>
      <w:r>
        <w:t xml:space="preserve"> </w:t>
      </w:r>
      <w:r>
        <w:rPr>
          <w:rFonts w:hint="eastAsia"/>
          <w:lang w:val="en-US" w:eastAsia="zh-CN"/>
        </w:rPr>
        <w:t xml:space="preserve">and </w:t>
      </w:r>
      <w:r>
        <w:rPr>
          <w:lang w:eastAsia="zh-CN"/>
        </w:rPr>
        <w:t>the UE indicates ‘</w:t>
      </w:r>
      <w:ins w:id="9" w:author="Jingjing Chen_CMCC" w:date="2024-02-19T09:28:37Z">
        <w:r>
          <w:rPr>
            <w:rFonts w:hint="eastAsia"/>
            <w:i/>
            <w:iCs/>
            <w:lang w:eastAsia="zh-CN"/>
          </w:rPr>
          <w:t>no-gap-no-interruption</w:t>
        </w:r>
      </w:ins>
      <w:del w:id="10" w:author="Jingjing Chen_CMCC" w:date="2024-02-19T09:28:37Z">
        <w:r>
          <w:rPr>
            <w:lang w:eastAsia="zh-CN"/>
          </w:rPr>
          <w:delText>[</w:delText>
        </w:r>
      </w:del>
      <w:del w:id="11" w:author="Jingjing Chen_CMCC" w:date="2024-02-19T09:28:37Z">
        <w:r>
          <w:rPr>
            <w:i/>
            <w:iCs/>
            <w:lang w:eastAsia="zh-CN"/>
          </w:rPr>
          <w:delText>no gap without interruption</w:delText>
        </w:r>
      </w:del>
      <w:del w:id="12" w:author="Jingjing Chen_CMCC" w:date="2024-02-19T09:28:37Z">
        <w:r>
          <w:rPr>
            <w:lang w:eastAsia="zh-CN"/>
          </w:rPr>
          <w:delText>]</w:delText>
        </w:r>
      </w:del>
      <w:r>
        <w:rPr>
          <w:lang w:eastAsia="zh-CN"/>
        </w:rPr>
        <w:t xml:space="preserve">’ or </w:t>
      </w:r>
      <w:ins w:id="13" w:author="Jingjing Chen_CMCC" w:date="2024-02-19T09:28:20Z">
        <w:r>
          <w:rPr>
            <w:rFonts w:hint="eastAsia"/>
            <w:i/>
            <w:iCs/>
            <w:lang w:eastAsia="zh-CN"/>
          </w:rPr>
          <w:t>no-gap-with-interruption</w:t>
        </w:r>
      </w:ins>
      <w:del w:id="14" w:author="Jingjing Chen_CMCC" w:date="2024-02-19T09:28:20Z">
        <w:r>
          <w:rPr>
            <w:lang w:eastAsia="zh-CN"/>
          </w:rPr>
          <w:delText>[</w:delText>
        </w:r>
      </w:del>
      <w:del w:id="15" w:author="Jingjing Chen_CMCC" w:date="2024-02-19T09:28:20Z">
        <w:r>
          <w:rPr>
            <w:i/>
            <w:iCs/>
            <w:lang w:eastAsia="zh-CN"/>
          </w:rPr>
          <w:delText>no gap with interruption</w:delText>
        </w:r>
      </w:del>
      <w:del w:id="16" w:author="Jingjing Chen_CMCC" w:date="2024-02-19T09:28:20Z">
        <w:r>
          <w:rPr>
            <w:lang w:eastAsia="zh-CN"/>
          </w:rPr>
          <w:delText>]</w:delText>
        </w:r>
      </w:del>
      <w:r>
        <w:rPr>
          <w:lang w:eastAsia="zh-CN"/>
        </w:rPr>
        <w:t xml:space="preserve"> via </w:t>
      </w:r>
      <w:ins w:id="17" w:author="Jingjing Chen_CMCC" w:date="2024-02-19T09:28:59Z">
        <w:r>
          <w:rPr>
            <w:rFonts w:hint="eastAsia"/>
            <w:i/>
            <w:iCs/>
            <w:lang w:eastAsia="zh-CN"/>
          </w:rPr>
          <w:t>NeedForInterruptionInfoNR-r18</w:t>
        </w:r>
      </w:ins>
      <w:del w:id="18" w:author="Jingjing Chen_CMCC" w:date="2024-02-19T09:28:59Z">
        <w:r>
          <w:rPr>
            <w:lang w:eastAsia="zh-CN"/>
          </w:rPr>
          <w:delText>[</w:delText>
        </w:r>
      </w:del>
      <w:del w:id="19" w:author="Jingjing Chen_CMCC" w:date="2024-02-19T09:28:59Z">
        <w:r>
          <w:rPr>
            <w:i/>
            <w:iCs/>
            <w:lang w:val="en-US" w:eastAsia="zh-CN"/>
          </w:rPr>
          <w:delText>NeedForGap-InfoNR-R18]</w:delText>
        </w:r>
      </w:del>
      <w:r>
        <w:rPr>
          <w:lang w:eastAsia="zh-CN"/>
        </w:rPr>
        <w:t xml:space="preserve"> for the intra-frequency measurement</w:t>
      </w:r>
    </w:p>
    <w:p>
      <w:pPr>
        <w:pStyle w:val="100"/>
        <w:ind w:leftChars="300"/>
        <w:rPr>
          <w:lang w:eastAsia="zh-CN"/>
        </w:rPr>
      </w:pPr>
      <w:r>
        <w:rPr>
          <w:lang w:eastAsia="zh-CN"/>
        </w:rPr>
        <w:t>-</w:t>
      </w:r>
      <w:r>
        <w:rPr>
          <w:lang w:eastAsia="zh-CN"/>
        </w:rPr>
        <w:tab/>
      </w:r>
      <w:r>
        <w:rPr>
          <w:lang w:eastAsia="zh-CN"/>
        </w:rPr>
        <w:t xml:space="preserve">UE is </w:t>
      </w:r>
      <w:r>
        <w:rPr>
          <w:lang w:val="en-US" w:eastAsia="zh-CN"/>
        </w:rPr>
        <w:t xml:space="preserve">not </w:t>
      </w:r>
      <w:r>
        <w:rPr>
          <w:lang w:eastAsia="zh-CN"/>
        </w:rPr>
        <w:t xml:space="preserve">allowed to cause interruption during intra-frequency measurement without gap when UE indicate </w:t>
      </w:r>
      <w:ins w:id="20" w:author="Jingjing Chen_CMCC" w:date="2024-02-19T09:33:07Z">
        <w:r>
          <w:rPr>
            <w:rFonts w:hint="eastAsia"/>
            <w:i/>
            <w:iCs/>
            <w:lang w:eastAsia="zh-CN"/>
          </w:rPr>
          <w:t>no-gap-no-interruption</w:t>
        </w:r>
      </w:ins>
      <w:del w:id="21" w:author="Jingjing Chen_CMCC" w:date="2024-02-19T09:33:07Z">
        <w:r>
          <w:rPr>
            <w:i/>
            <w:iCs/>
            <w:lang w:eastAsia="zh-CN"/>
          </w:rPr>
          <w:delText>[no gap without interruption]</w:delText>
        </w:r>
      </w:del>
    </w:p>
    <w:p>
      <w:pPr>
        <w:pStyle w:val="100"/>
        <w:ind w:leftChars="300"/>
        <w:rPr>
          <w:lang w:eastAsia="zh-CN"/>
        </w:rPr>
      </w:pPr>
      <w:r>
        <w:rPr>
          <w:lang w:eastAsia="zh-CN"/>
        </w:rPr>
        <w:t>-</w:t>
      </w:r>
      <w:r>
        <w:rPr>
          <w:lang w:eastAsia="zh-CN"/>
        </w:rPr>
        <w:tab/>
      </w:r>
      <w:r>
        <w:rPr>
          <w:lang w:eastAsia="zh-CN"/>
        </w:rPr>
        <w:t xml:space="preserve">UE is allowed to cause interruption during intra-frequency measurement without gap when UE indicate </w:t>
      </w:r>
      <w:ins w:id="22" w:author="Jingjing Chen_CMCC" w:date="2024-02-19T09:33:30Z">
        <w:r>
          <w:rPr>
            <w:rFonts w:hint="eastAsia"/>
            <w:i/>
            <w:iCs/>
            <w:lang w:eastAsia="zh-CN"/>
          </w:rPr>
          <w:t>no-gap-with-interruption</w:t>
        </w:r>
      </w:ins>
      <w:del w:id="23" w:author="Jingjing Chen_CMCC" w:date="2024-02-19T09:33:30Z">
        <w:r>
          <w:rPr>
            <w:i/>
            <w:iCs/>
            <w:lang w:eastAsia="zh-CN"/>
          </w:rPr>
          <w:delText>[no gap with interruption]</w:delText>
        </w:r>
      </w:del>
      <w:r>
        <w:rPr>
          <w:lang w:eastAsia="zh-CN"/>
        </w:rPr>
        <w:t>, the interruption requirement is defined in [clause 8.2.2.2.</w:t>
      </w:r>
      <w:del w:id="24" w:author="Jingjing Chen_CMCC" w:date="2024-02-19T09:34:55Z">
        <w:r>
          <w:rPr>
            <w:rFonts w:hint="default"/>
            <w:lang w:val="en-US" w:eastAsia="zh-CN"/>
          </w:rPr>
          <w:delText>X</w:delText>
        </w:r>
      </w:del>
      <w:ins w:id="25" w:author="Jingjing Chen_CMCC" w:date="2024-02-19T09:34:55Z">
        <w:r>
          <w:rPr>
            <w:rFonts w:hint="eastAsia"/>
            <w:lang w:val="en-US" w:eastAsia="zh-CN"/>
          </w:rPr>
          <w:t>19</w:t>
        </w:r>
      </w:ins>
      <w:r>
        <w:rPr>
          <w:lang w:eastAsia="zh-CN"/>
        </w:rPr>
        <w:t>]</w:t>
      </w:r>
    </w:p>
    <w:p>
      <w:pPr>
        <w:pStyle w:val="99"/>
        <w:ind w:leftChars="300"/>
        <w:rPr>
          <w:lang w:eastAsia="zh-CN"/>
        </w:rPr>
      </w:pPr>
      <w:r>
        <w:rPr>
          <w:lang w:eastAsia="zh-CN"/>
        </w:rPr>
        <w:t>-</w:t>
      </w:r>
      <w:r>
        <w:rPr>
          <w:lang w:eastAsia="zh-CN"/>
        </w:rPr>
        <w:tab/>
      </w:r>
      <w:r>
        <w:rPr>
          <w:lang w:eastAsia="zh-CN"/>
        </w:rPr>
        <w:t>An intra-frequency SSB measurement is defined as measurement with gap if</w:t>
      </w:r>
    </w:p>
    <w:p>
      <w:pPr>
        <w:pStyle w:val="100"/>
        <w:ind w:leftChars="300"/>
        <w:rPr>
          <w:lang w:eastAsia="zh-CN"/>
        </w:rPr>
      </w:pPr>
      <w:r>
        <w:rPr>
          <w:lang w:eastAsia="zh-CN"/>
        </w:rPr>
        <w:t>-</w:t>
      </w:r>
      <w:r>
        <w:rPr>
          <w:lang w:eastAsia="zh-CN"/>
        </w:rPr>
        <w:tab/>
      </w:r>
      <w:r>
        <w:rPr>
          <w:lang w:eastAsia="zh-CN"/>
        </w:rPr>
        <w:t>the UE indicates ‘gap’ via intraFreq-needForGap for intra-frequency measurement</w:t>
      </w:r>
    </w:p>
    <w:p>
      <w: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rPr>
          <w:rFonts w:cs="v4.2.0"/>
        </w:rPr>
      </w:pPr>
      <w:bookmarkStart w:id="2"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
        <w:t>The measurement requirements defined for an activated SCell with a non-dormant active BWP defined in this clause shall also apply to an activated SCell with dormant BWP as active BWP.</w:t>
      </w:r>
    </w:p>
    <w:bookmarkEnd w:id="2"/>
    <w:p>
      <w:pPr>
        <w:rPr>
          <w:rFonts w:cs="v4.2.0"/>
        </w:rPr>
      </w:pPr>
      <w:r>
        <w:rPr>
          <w:rFonts w:hint="eastAsia" w:cs="v4.2.0"/>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pPr>
        <w:rPr>
          <w:i/>
          <w:iCs/>
        </w:rPr>
      </w:pPr>
      <w:r>
        <w:rPr>
          <w:i/>
          <w:iCs/>
        </w:rPr>
        <w:t>Editor Note: FFS the scenario when deactivated SCell measurement object is fully overlapping with measurement gap</w:t>
      </w:r>
    </w:p>
    <w:p>
      <w:r>
        <w:t>The intra-frequency measurement requirements in clause 9.2.5 applies for the following scenarios:</w:t>
      </w:r>
    </w:p>
    <w:p>
      <w:r>
        <w:t>-</w:t>
      </w:r>
      <w:r>
        <w:tab/>
      </w:r>
      <w:r>
        <w:t>SSB based intra-frequency measurements with no measurement gap,</w:t>
      </w:r>
    </w:p>
    <w:p>
      <w:pPr>
        <w:pStyle w:val="99"/>
      </w:pPr>
      <w:r>
        <w:t>-</w:t>
      </w:r>
      <w:r>
        <w:tab/>
      </w:r>
      <w:r>
        <w:t>for a UE supporting concurrent gaps and when concurrent gaps are configured:</w:t>
      </w:r>
    </w:p>
    <w:p>
      <w:pPr>
        <w:pStyle w:val="99"/>
        <w:ind w:left="852"/>
      </w:pPr>
      <w:r>
        <w:t>-</w:t>
      </w:r>
      <w:r>
        <w:tab/>
      </w:r>
      <w:r>
        <w:t xml:space="preserve">When </w:t>
      </w:r>
      <w:r>
        <w:rPr>
          <w:u w:val="single"/>
        </w:rPr>
        <w:t>none</w:t>
      </w:r>
      <w:r>
        <w:t xml:space="preserve"> of the SMTC occasions of this intra-frequency </w:t>
      </w:r>
      <w:r>
        <w:rPr>
          <w:lang w:val="en-US"/>
        </w:rPr>
        <w:t>measurement object</w:t>
      </w:r>
      <w:r>
        <w:t xml:space="preserve"> are overlapped by the </w:t>
      </w:r>
      <w:r>
        <w:rPr>
          <w:lang w:eastAsia="zh-CN"/>
        </w:rPr>
        <w:t xml:space="preserve">union of </w:t>
      </w:r>
      <w:r>
        <w:t>concurrent measurement gaps.</w:t>
      </w:r>
    </w:p>
    <w:p>
      <w:pPr>
        <w:ind w:left="852" w:hanging="284"/>
      </w:pPr>
      <w:r>
        <w:t>-</w:t>
      </w:r>
      <w:r>
        <w:tab/>
      </w:r>
      <w:r>
        <w:t xml:space="preserve">When part of the SMTC occasions of this intra-frequency </w:t>
      </w:r>
      <w:r>
        <w:rPr>
          <w:lang w:val="en-US"/>
        </w:rPr>
        <w:t>measurement object</w:t>
      </w:r>
      <w:r>
        <w:t xml:space="preserve"> are overlapped by the </w:t>
      </w:r>
      <w:r>
        <w:rPr>
          <w:lang w:eastAsia="zh-CN"/>
        </w:rPr>
        <w:t xml:space="preserve">union of </w:t>
      </w:r>
      <w:r>
        <w:t>concurrent measurement gaps</w:t>
      </w:r>
      <w:r>
        <w:rPr>
          <w:lang w:eastAsia="zh-CN"/>
        </w:rPr>
        <w:t>.</w:t>
      </w:r>
      <w:r>
        <w:t xml:space="preserve"> </w:t>
      </w:r>
    </w:p>
    <w:p>
      <w:pPr>
        <w:pStyle w:val="99"/>
      </w:pPr>
      <w:r>
        <w:t>-</w:t>
      </w:r>
      <w:r>
        <w:tab/>
      </w:r>
      <w:r>
        <w:t>otherwise, for a UE not supporting concurrent gaps or if concurrent gaps are not configured:</w:t>
      </w:r>
    </w:p>
    <w:p>
      <w:pPr>
        <w:pStyle w:val="99"/>
        <w:ind w:left="852"/>
      </w:pPr>
      <w:r>
        <w:t>-</w:t>
      </w:r>
      <w:r>
        <w:tab/>
      </w:r>
      <w:r>
        <w:t xml:space="preserve">When </w:t>
      </w:r>
      <w:r>
        <w:rPr>
          <w:u w:val="single"/>
        </w:rPr>
        <w:t>none</w:t>
      </w:r>
      <w:r>
        <w:t xml:space="preserve"> of the SMTC occasions of this intra-frequency </w:t>
      </w:r>
      <w:r>
        <w:rPr>
          <w:lang w:val="en-US"/>
        </w:rPr>
        <w:t>measurement object</w:t>
      </w:r>
      <w:r>
        <w:t xml:space="preserve"> are overlapped by the measurement gap.</w:t>
      </w:r>
    </w:p>
    <w:p>
      <w:pPr>
        <w:ind w:left="852" w:hanging="284"/>
      </w:pPr>
      <w:r>
        <w:t>-</w:t>
      </w:r>
      <w:r>
        <w:tab/>
      </w:r>
      <w:r>
        <w:t xml:space="preserve">When part of the SMTC occasions of this intra-frequency </w:t>
      </w:r>
      <w:r>
        <w:rPr>
          <w:lang w:val="en-US"/>
        </w:rPr>
        <w:t>measurement object</w:t>
      </w:r>
      <w:r>
        <w:t xml:space="preserve"> are overlapped by the measurement gap</w:t>
      </w:r>
      <w:r>
        <w:rPr>
          <w:lang w:eastAsia="zh-CN"/>
        </w:rPr>
        <w:t>.</w:t>
      </w:r>
      <w:r>
        <w:t xml:space="preserve"> </w:t>
      </w:r>
    </w:p>
    <w:p>
      <w:pPr>
        <w:pStyle w:val="99"/>
      </w:pPr>
      <w:r>
        <w:t>-</w:t>
      </w:r>
      <w:r>
        <w:tab/>
      </w:r>
      <w:r>
        <w:t>SSB based intra-frequency measurements object</w:t>
      </w:r>
      <w:r>
        <w:rPr>
          <w:rFonts w:hint="eastAsia"/>
          <w:lang w:eastAsia="zh-CN"/>
        </w:rPr>
        <w:t xml:space="preserve"> </w:t>
      </w:r>
      <w:r>
        <w:rPr>
          <w:lang w:eastAsia="zh-CN"/>
        </w:rPr>
        <w:t>with no</w:t>
      </w:r>
      <w:r>
        <w:rPr>
          <w:rFonts w:hint="eastAsia"/>
          <w:lang w:eastAsia="zh-CN"/>
        </w:rPr>
        <w:t xml:space="preserve"> measurement gap</w:t>
      </w:r>
      <w:r>
        <w:t xml:space="preserve"> for UE capable of </w:t>
      </w:r>
      <w:ins w:id="26" w:author="Jingjing Chen_CMCC" w:date="2024-02-19T09:42:19Z">
        <w:r>
          <w:rPr>
            <w:rFonts w:hint="eastAsia"/>
            <w:i/>
            <w:iCs/>
            <w:lang w:eastAsia="zh-CN"/>
          </w:rPr>
          <w:t>nr-NeedForInterruptionReport-r18</w:t>
        </w:r>
      </w:ins>
      <w:del w:id="27" w:author="Jingjing Chen_CMCC" w:date="2024-02-19T09:42:19Z">
        <w:r>
          <w:rPr>
            <w:lang w:eastAsia="zh-CN"/>
          </w:rPr>
          <w:delText>[</w:delText>
        </w:r>
      </w:del>
      <w:del w:id="28" w:author="Jingjing Chen_CMCC" w:date="2024-02-19T09:42:19Z">
        <w:r>
          <w:rPr>
            <w:i/>
            <w:iCs/>
            <w:lang w:eastAsia="zh-CN"/>
          </w:rPr>
          <w:delText>NeedForInterruptionNR-r18</w:delText>
        </w:r>
      </w:del>
      <w:del w:id="29" w:author="Jingjing Chen_CMCC" w:date="2024-02-19T09:42:19Z">
        <w:r>
          <w:rPr>
            <w:lang w:eastAsia="zh-CN"/>
          </w:rPr>
          <w:delText>]</w:delText>
        </w:r>
      </w:del>
      <w:r>
        <w:t>,</w:t>
      </w:r>
    </w:p>
    <w:p>
      <w:pPr>
        <w:pStyle w:val="100"/>
      </w:pPr>
      <w:r>
        <w:t>-</w:t>
      </w:r>
      <w:r>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r>
        <w:rPr>
          <w:i/>
        </w:rPr>
        <w:t>intraFreq-needForGap</w:t>
      </w:r>
      <w:r>
        <w:t xml:space="preserve"> for intra-frequency measurement</w:t>
      </w:r>
      <w:r>
        <w:rPr>
          <w:rFonts w:hint="eastAsia"/>
          <w:lang w:eastAsia="zh-CN"/>
        </w:rPr>
        <w:t xml:space="preserve"> and indicates </w:t>
      </w:r>
      <w:ins w:id="30" w:author="Jingjing Chen_CMCC" w:date="2024-02-19T09:43:00Z">
        <w:r>
          <w:rPr>
            <w:rFonts w:hint="eastAsia"/>
            <w:i/>
            <w:iCs/>
            <w:lang w:eastAsia="zh-CN"/>
          </w:rPr>
          <w:t>no-gap-with-interruption</w:t>
        </w:r>
      </w:ins>
      <w:del w:id="31" w:author="Jingjing Chen_CMCC" w:date="2024-02-19T09:43:00Z">
        <w:r>
          <w:rPr>
            <w:lang w:eastAsia="zh-CN"/>
          </w:rPr>
          <w:delText>[</w:delText>
        </w:r>
      </w:del>
      <w:del w:id="32" w:author="Jingjing Chen_CMCC" w:date="2024-02-19T09:43:00Z">
        <w:r>
          <w:rPr>
            <w:i/>
            <w:iCs/>
            <w:lang w:eastAsia="zh-CN"/>
          </w:rPr>
          <w:delText>no gap with interruption</w:delText>
        </w:r>
      </w:del>
      <w:del w:id="33" w:author="Jingjing Chen_CMCC" w:date="2024-02-19T09:43:00Z">
        <w:r>
          <w:rPr>
            <w:lang w:eastAsia="zh-CN"/>
          </w:rPr>
          <w:delText>]</w:delText>
        </w:r>
      </w:del>
      <w:r>
        <w:rPr>
          <w:rFonts w:hint="eastAsia"/>
          <w:lang w:eastAsia="zh-CN"/>
        </w:rPr>
        <w:t xml:space="preserve"> or </w:t>
      </w:r>
      <w:ins w:id="34" w:author="Jingjing Chen_CMCC" w:date="2024-02-19T09:42:46Z">
        <w:r>
          <w:rPr>
            <w:rFonts w:hint="eastAsia"/>
            <w:i/>
            <w:iCs/>
            <w:lang w:eastAsia="zh-CN"/>
          </w:rPr>
          <w:t>no-gap-no-interruption</w:t>
        </w:r>
      </w:ins>
      <w:del w:id="35" w:author="Jingjing Chen_CMCC" w:date="2024-02-19T09:42:46Z">
        <w:r>
          <w:rPr>
            <w:lang w:eastAsia="zh-CN"/>
          </w:rPr>
          <w:delText>[</w:delText>
        </w:r>
      </w:del>
      <w:del w:id="36" w:author="Jingjing Chen_CMCC" w:date="2024-02-19T09:42:46Z">
        <w:r>
          <w:rPr>
            <w:i/>
            <w:iCs/>
            <w:lang w:eastAsia="zh-CN"/>
          </w:rPr>
          <w:delText>no gap with</w:delText>
        </w:r>
      </w:del>
      <w:del w:id="37" w:author="Jingjing Chen_CMCC" w:date="2024-02-19T09:42:46Z">
        <w:r>
          <w:rPr>
            <w:rFonts w:hint="eastAsia"/>
            <w:i/>
            <w:iCs/>
            <w:lang w:eastAsia="zh-CN"/>
          </w:rPr>
          <w:delText>out</w:delText>
        </w:r>
      </w:del>
      <w:del w:id="38" w:author="Jingjing Chen_CMCC" w:date="2024-02-19T09:42:46Z">
        <w:r>
          <w:rPr>
            <w:i/>
            <w:iCs/>
            <w:lang w:eastAsia="zh-CN"/>
          </w:rPr>
          <w:delText xml:space="preserve"> interruption</w:delText>
        </w:r>
      </w:del>
      <w:del w:id="39" w:author="Jingjing Chen_CMCC" w:date="2024-02-19T09:42:46Z">
        <w:r>
          <w:rPr>
            <w:lang w:eastAsia="zh-CN"/>
          </w:rPr>
          <w:delText>]</w:delText>
        </w:r>
      </w:del>
      <w:r>
        <w:rPr>
          <w:lang w:eastAsia="zh-CN"/>
        </w:rPr>
        <w:t xml:space="preserve"> via </w:t>
      </w:r>
      <w:ins w:id="40" w:author="Jingjing Chen_CMCC" w:date="2024-02-19T09:43:11Z">
        <w:r>
          <w:rPr>
            <w:rFonts w:hint="eastAsia"/>
            <w:i/>
            <w:iCs/>
            <w:lang w:eastAsia="zh-CN"/>
          </w:rPr>
          <w:t>NeedForInterruptionInfoNR-r18</w:t>
        </w:r>
      </w:ins>
      <w:del w:id="41" w:author="Jingjing Chen_CMCC" w:date="2024-02-19T09:43:11Z">
        <w:r>
          <w:rPr>
            <w:lang w:eastAsia="zh-CN"/>
          </w:rPr>
          <w:delText>[</w:delText>
        </w:r>
      </w:del>
      <w:del w:id="42" w:author="Jingjing Chen_CMCC" w:date="2024-02-19T09:43:11Z">
        <w:r>
          <w:rPr>
            <w:i/>
            <w:iCs/>
            <w:lang w:eastAsia="zh-CN"/>
          </w:rPr>
          <w:delText>NeedForGap-InfoNR-R18]</w:delText>
        </w:r>
      </w:del>
      <w:r>
        <w:rPr>
          <w:lang w:eastAsia="zh-CN"/>
        </w:rPr>
        <w:t xml:space="preserve"> for the intra-frequency measurement </w:t>
      </w:r>
      <w:r>
        <w:rPr>
          <w:lang w:eastAsia="zh-CN" w:bidi="ar"/>
        </w:rPr>
        <w:t>intra-frequency</w:t>
      </w:r>
      <w:r>
        <w:rPr>
          <w:rFonts w:hint="eastAsia"/>
          <w:lang w:eastAsia="zh-CN" w:bidi="ar"/>
        </w:rPr>
        <w:t xml:space="preserve">, and </w:t>
      </w:r>
      <w:r>
        <w:rPr>
          <w:lang w:eastAsia="zh-CN" w:bidi="ar"/>
        </w:rPr>
        <w:t xml:space="preserve">SMTC is </w:t>
      </w:r>
      <w:r>
        <w:rPr>
          <w:rFonts w:hint="eastAsia"/>
          <w:lang w:eastAsia="zh-CN" w:bidi="ar"/>
        </w:rPr>
        <w:t>fully non</w:t>
      </w:r>
      <w:r>
        <w:rPr>
          <w:lang w:eastAsia="zh-CN" w:bidi="ar"/>
        </w:rPr>
        <w:t xml:space="preserve"> overlapping with </w:t>
      </w:r>
      <w:r>
        <w:t>GAP,</w:t>
      </w:r>
    </w:p>
    <w:p>
      <w:pPr>
        <w:pStyle w:val="100"/>
      </w:pPr>
      <w:r>
        <w:t>-</w:t>
      </w:r>
      <w:r>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r>
        <w:rPr>
          <w:i/>
        </w:rPr>
        <w:t>intraFreq-needForGap</w:t>
      </w:r>
      <w:r>
        <w:t xml:space="preserve"> for intra-frequency measurement</w:t>
      </w:r>
      <w:r>
        <w:rPr>
          <w:rFonts w:hint="eastAsia"/>
          <w:lang w:eastAsia="zh-CN"/>
        </w:rPr>
        <w:t xml:space="preserve"> and indicates </w:t>
      </w:r>
      <w:ins w:id="43" w:author="Jingjing Chen_CMCC" w:date="2024-02-19T09:44:12Z">
        <w:r>
          <w:rPr>
            <w:rFonts w:hint="eastAsia"/>
            <w:i/>
            <w:iCs/>
            <w:lang w:eastAsia="zh-CN"/>
          </w:rPr>
          <w:t>no-gap-no-interruption</w:t>
        </w:r>
      </w:ins>
      <w:del w:id="44" w:author="Jingjing Chen_CMCC" w:date="2024-02-19T09:44:12Z">
        <w:r>
          <w:rPr>
            <w:lang w:eastAsia="zh-CN"/>
          </w:rPr>
          <w:delText>[</w:delText>
        </w:r>
      </w:del>
      <w:del w:id="45" w:author="Jingjing Chen_CMCC" w:date="2024-02-19T09:44:12Z">
        <w:r>
          <w:rPr>
            <w:i/>
            <w:iCs/>
            <w:lang w:eastAsia="zh-CN"/>
          </w:rPr>
          <w:delText>no gap with</w:delText>
        </w:r>
      </w:del>
      <w:del w:id="46" w:author="Jingjing Chen_CMCC" w:date="2024-02-19T09:44:12Z">
        <w:r>
          <w:rPr>
            <w:rFonts w:hint="eastAsia"/>
            <w:i/>
            <w:iCs/>
            <w:lang w:eastAsia="zh-CN"/>
          </w:rPr>
          <w:delText>out</w:delText>
        </w:r>
      </w:del>
      <w:del w:id="47" w:author="Jingjing Chen_CMCC" w:date="2024-02-19T09:44:12Z">
        <w:r>
          <w:rPr>
            <w:i/>
            <w:iCs/>
            <w:lang w:eastAsia="zh-CN"/>
          </w:rPr>
          <w:delText xml:space="preserve"> interruption</w:delText>
        </w:r>
      </w:del>
      <w:del w:id="48" w:author="Jingjing Chen_CMCC" w:date="2024-02-19T09:44:12Z">
        <w:r>
          <w:rPr>
            <w:lang w:eastAsia="zh-CN"/>
          </w:rPr>
          <w:delText xml:space="preserve">] </w:delText>
        </w:r>
      </w:del>
      <w:ins w:id="49" w:author="Jingjing Chen_CMCC" w:date="2024-02-19T09:44:13Z">
        <w:r>
          <w:rPr>
            <w:rFonts w:hint="eastAsia"/>
            <w:lang w:val="en-US" w:eastAsia="zh-CN"/>
          </w:rPr>
          <w:t xml:space="preserve"> </w:t>
        </w:r>
      </w:ins>
      <w:r>
        <w:rPr>
          <w:lang w:eastAsia="zh-CN"/>
        </w:rPr>
        <w:t xml:space="preserve">via </w:t>
      </w:r>
      <w:ins w:id="50" w:author="Jingjing Chen_CMCC" w:date="2024-02-19T09:43:58Z">
        <w:r>
          <w:rPr>
            <w:rFonts w:hint="eastAsia"/>
            <w:i/>
            <w:iCs/>
            <w:lang w:eastAsia="zh-CN"/>
          </w:rPr>
          <w:t>NeedForInterruptionInfoNR-r18</w:t>
        </w:r>
      </w:ins>
      <w:del w:id="51" w:author="Jingjing Chen_CMCC" w:date="2024-02-19T09:43:58Z">
        <w:r>
          <w:rPr>
            <w:lang w:eastAsia="zh-CN"/>
          </w:rPr>
          <w:delText>[</w:delText>
        </w:r>
      </w:del>
      <w:del w:id="52" w:author="Jingjing Chen_CMCC" w:date="2024-02-19T09:43:58Z">
        <w:r>
          <w:rPr>
            <w:i/>
            <w:iCs/>
            <w:lang w:eastAsia="zh-CN"/>
          </w:rPr>
          <w:delText>NeedForGap-InfoNR-R18]</w:delText>
        </w:r>
      </w:del>
      <w:r>
        <w:rPr>
          <w:lang w:eastAsia="zh-CN"/>
        </w:rPr>
        <w:t xml:space="preserve"> for the intra-frequency measurement</w:t>
      </w:r>
      <w:r>
        <w:rPr>
          <w:rFonts w:hint="eastAsia"/>
          <w:lang w:eastAsia="zh-CN" w:bidi="ar"/>
        </w:rPr>
        <w:t xml:space="preserve">, and </w:t>
      </w:r>
      <w:r>
        <w:rPr>
          <w:lang w:eastAsia="zh-CN" w:bidi="ar"/>
        </w:rPr>
        <w:t xml:space="preserve">SMTC is </w:t>
      </w:r>
      <w:r>
        <w:rPr>
          <w:rFonts w:hint="eastAsia"/>
          <w:lang w:eastAsia="zh-CN" w:bidi="ar"/>
        </w:rPr>
        <w:t>partially</w:t>
      </w:r>
      <w:r>
        <w:rPr>
          <w:lang w:eastAsia="zh-CN" w:bidi="ar"/>
        </w:rPr>
        <w:t xml:space="preserve"> overlapping with </w:t>
      </w:r>
      <w:r>
        <w:t>GA</w:t>
      </w:r>
      <w:r>
        <w:rPr>
          <w:lang w:eastAsia="zh-CN"/>
        </w:rPr>
        <w:t>P</w:t>
      </w:r>
      <w:r>
        <w:t>,</w:t>
      </w:r>
    </w:p>
    <w:p>
      <w:r>
        <w:t>The intra-frequency measurement requirements in clause 9.2.6 applies for the following scenarios:</w:t>
      </w:r>
    </w:p>
    <w:p>
      <w:r>
        <w:t>-</w:t>
      </w:r>
      <w:r>
        <w:tab/>
      </w:r>
      <w:r>
        <w:t>SSB based intra-frequency measurements with measurement gap,</w:t>
      </w:r>
    </w:p>
    <w:p>
      <w:r>
        <w:t>-</w:t>
      </w:r>
      <w:r>
        <w:tab/>
      </w:r>
      <w:r>
        <w:t>SSB based intra-frequency measurements with no measurement gap with the following condition,</w:t>
      </w:r>
    </w:p>
    <w:p>
      <w:pPr>
        <w:pStyle w:val="99"/>
      </w:pPr>
      <w:r>
        <w:t>-</w:t>
      </w:r>
      <w:r>
        <w:tab/>
      </w:r>
      <w:r>
        <w:t>for a UE supporting concurrent gaps and when concurrent gaps are configured:</w:t>
      </w:r>
    </w:p>
    <w:p>
      <w:pPr>
        <w:ind w:left="852" w:hanging="284"/>
      </w:pPr>
      <w:r>
        <w:t>-</w:t>
      </w:r>
      <w:r>
        <w:tab/>
      </w:r>
      <w:r>
        <w:t>when all of the SMTC occasions of this intra-frequency measurement object are overlapped with the associated measurement gap in the concurrent measurement gaps, or</w:t>
      </w:r>
    </w:p>
    <w:p>
      <w:pPr>
        <w:ind w:left="852" w:hanging="284"/>
      </w:pPr>
      <w:r>
        <w:t>-</w:t>
      </w:r>
      <w:r>
        <w:tab/>
      </w:r>
      <w:r>
        <w:t>when part of the SMTC occasions of this intra-frequency measurement object are overlapped with the associated measurement gap and all the SMTC occasions of this intra-frequency measurement object are overlapped with the union of concurrent measurement gaps.</w:t>
      </w:r>
    </w:p>
    <w:p>
      <w:pPr>
        <w:pStyle w:val="99"/>
      </w:pPr>
      <w:r>
        <w:t>-</w:t>
      </w:r>
      <w:r>
        <w:tab/>
      </w:r>
      <w:r>
        <w:t>otherwise, for a UE not supporting concurrent gaps or if concurrent gaps are not configured:</w:t>
      </w:r>
    </w:p>
    <w:p>
      <w:pPr>
        <w:ind w:left="852" w:hanging="284"/>
      </w:pPr>
      <w:r>
        <w:t>-</w:t>
      </w:r>
      <w:r>
        <w:tab/>
      </w:r>
      <w:r>
        <w:t>when all of the SMTC occasions of this intra-frequency measurement object are overlapped with the  measurement gap.</w:t>
      </w:r>
    </w:p>
    <w:p>
      <w:pPr>
        <w:pStyle w:val="99"/>
      </w:pPr>
      <w:r>
        <w:t>-</w:t>
      </w:r>
      <w:r>
        <w:tab/>
      </w:r>
      <w:r>
        <w:t>SSB-based intra-frequency measurement object with NCSG, and measurement gap is configured.</w:t>
      </w:r>
    </w:p>
    <w:p>
      <w:pPr>
        <w:pStyle w:val="99"/>
      </w:pPr>
      <w:r>
        <w:t>-</w:t>
      </w:r>
      <w:r>
        <w:tab/>
      </w:r>
      <w:r>
        <w:t>SSB based intra-frequency measurements object</w:t>
      </w:r>
      <w:r>
        <w:rPr>
          <w:rFonts w:hint="eastAsia"/>
          <w:lang w:eastAsia="zh-CN"/>
        </w:rPr>
        <w:t xml:space="preserve"> </w:t>
      </w:r>
      <w:r>
        <w:rPr>
          <w:lang w:eastAsia="zh-CN"/>
        </w:rPr>
        <w:t>with no</w:t>
      </w:r>
      <w:r>
        <w:rPr>
          <w:rFonts w:hint="eastAsia"/>
          <w:lang w:eastAsia="zh-CN"/>
        </w:rPr>
        <w:t xml:space="preserve"> measurement gap</w:t>
      </w:r>
      <w:r>
        <w:t xml:space="preserve"> for UE capable of </w:t>
      </w:r>
      <w:ins w:id="53" w:author="Jingjing Chen_CMCC" w:date="2024-02-19T09:45:53Z">
        <w:r>
          <w:rPr>
            <w:rFonts w:hint="eastAsia"/>
            <w:i/>
            <w:iCs/>
            <w:lang w:eastAsia="zh-CN"/>
          </w:rPr>
          <w:t>NeedForInterruptionReport-r18</w:t>
        </w:r>
      </w:ins>
      <w:del w:id="54" w:author="Jingjing Chen_CMCC" w:date="2024-02-19T09:45:53Z">
        <w:r>
          <w:rPr>
            <w:lang w:eastAsia="zh-CN"/>
          </w:rPr>
          <w:delText>[</w:delText>
        </w:r>
      </w:del>
      <w:del w:id="55" w:author="Jingjing Chen_CMCC" w:date="2024-02-19T09:45:53Z">
        <w:r>
          <w:rPr>
            <w:i/>
            <w:iCs/>
            <w:lang w:eastAsia="zh-CN"/>
          </w:rPr>
          <w:delText>NeedForInterruptionNR-r18</w:delText>
        </w:r>
      </w:del>
      <w:del w:id="56" w:author="Jingjing Chen_CMCC" w:date="2024-02-19T09:45:53Z">
        <w:r>
          <w:rPr>
            <w:lang w:eastAsia="zh-CN"/>
          </w:rPr>
          <w:delText>]</w:delText>
        </w:r>
      </w:del>
      <w:r>
        <w:t>,</w:t>
      </w:r>
    </w:p>
    <w:p>
      <w:pPr>
        <w:pStyle w:val="100"/>
      </w:pPr>
      <w:r>
        <w:t>-</w:t>
      </w:r>
      <w:r>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r>
        <w:rPr>
          <w:i/>
        </w:rPr>
        <w:t>intraFreq-needForGap</w:t>
      </w:r>
      <w:r>
        <w:t xml:space="preserve"> for intra-frequency measurement</w:t>
      </w:r>
      <w:r>
        <w:rPr>
          <w:rFonts w:hint="eastAsia"/>
          <w:lang w:eastAsia="zh-CN"/>
        </w:rPr>
        <w:t xml:space="preserve"> and indicates </w:t>
      </w:r>
      <w:ins w:id="57" w:author="Jingjing Chen_CMCC" w:date="2024-02-19T09:46:19Z">
        <w:r>
          <w:rPr>
            <w:rFonts w:hint="eastAsia"/>
            <w:i/>
            <w:iCs/>
            <w:lang w:eastAsia="zh-CN"/>
          </w:rPr>
          <w:t>no-gap-with-interruption</w:t>
        </w:r>
      </w:ins>
      <w:del w:id="58" w:author="Jingjing Chen_CMCC" w:date="2024-02-19T09:46:19Z">
        <w:r>
          <w:rPr>
            <w:lang w:eastAsia="zh-CN"/>
          </w:rPr>
          <w:delText>[</w:delText>
        </w:r>
      </w:del>
      <w:del w:id="59" w:author="Jingjing Chen_CMCC" w:date="2024-02-19T09:46:19Z">
        <w:r>
          <w:rPr>
            <w:i/>
            <w:iCs/>
            <w:lang w:eastAsia="zh-CN"/>
          </w:rPr>
          <w:delText>no gap with interruption</w:delText>
        </w:r>
      </w:del>
      <w:del w:id="60" w:author="Jingjing Chen_CMCC" w:date="2024-02-19T09:46:19Z">
        <w:r>
          <w:rPr>
            <w:lang w:eastAsia="zh-CN"/>
          </w:rPr>
          <w:delText>]</w:delText>
        </w:r>
      </w:del>
      <w:r>
        <w:rPr>
          <w:lang w:eastAsia="zh-CN"/>
        </w:rPr>
        <w:t xml:space="preserve"> via </w:t>
      </w:r>
      <w:ins w:id="61" w:author="Jingjing Chen_CMCC" w:date="2024-02-19T09:46:30Z">
        <w:r>
          <w:rPr>
            <w:rFonts w:hint="eastAsia"/>
            <w:i/>
            <w:iCs/>
            <w:lang w:eastAsia="zh-CN"/>
          </w:rPr>
          <w:t>NeedForInterruptionInfoNR-r18</w:t>
        </w:r>
      </w:ins>
      <w:del w:id="62" w:author="Jingjing Chen_CMCC" w:date="2024-02-19T09:46:30Z">
        <w:r>
          <w:rPr>
            <w:lang w:eastAsia="zh-CN"/>
          </w:rPr>
          <w:delText>[</w:delText>
        </w:r>
      </w:del>
      <w:del w:id="63" w:author="Jingjing Chen_CMCC" w:date="2024-02-19T09:46:30Z">
        <w:r>
          <w:rPr>
            <w:i/>
            <w:iCs/>
            <w:lang w:eastAsia="zh-CN"/>
          </w:rPr>
          <w:delText>NeedForGap-InfoNR-R18]</w:delText>
        </w:r>
      </w:del>
      <w:r>
        <w:rPr>
          <w:lang w:eastAsia="zh-CN"/>
        </w:rPr>
        <w:t xml:space="preserve"> for the intra-frequency measurement</w:t>
      </w:r>
      <w:r>
        <w:rPr>
          <w:rFonts w:hint="eastAsia"/>
          <w:lang w:eastAsia="zh-CN" w:bidi="ar"/>
        </w:rPr>
        <w:t xml:space="preserve">, and </w:t>
      </w:r>
      <w:r>
        <w:rPr>
          <w:lang w:eastAsia="zh-CN" w:bidi="ar"/>
        </w:rPr>
        <w:t xml:space="preserve">SMTC is partially overlapping with </w:t>
      </w:r>
      <w:r>
        <w:t>GAP</w:t>
      </w:r>
    </w:p>
    <w:p>
      <w:r>
        <w:t>The intra-frequency measurement requirements in clause 9.2.7 applies for the following scenarios:</w:t>
      </w:r>
    </w:p>
    <w:p>
      <w:pPr>
        <w:pStyle w:val="100"/>
        <w:numPr>
          <w:ilvl w:val="0"/>
          <w:numId w:val="14"/>
        </w:numPr>
        <w:overflowPunct/>
        <w:autoSpaceDE/>
        <w:autoSpaceDN/>
        <w:adjustRightInd/>
        <w:textAlignment w:val="auto"/>
      </w:pPr>
      <w:r>
        <w:t>SSB based intra-frequency measurements without measurement gaps corresponding to an activated serving cell, when all of the SMTC occasions of this intra-frequency measurement object are overlapped by the NCSG;</w:t>
      </w:r>
    </w:p>
    <w:p>
      <w:pPr>
        <w:pStyle w:val="100"/>
        <w:numPr>
          <w:ilvl w:val="0"/>
          <w:numId w:val="14"/>
        </w:numPr>
        <w:overflowPunct/>
        <w:autoSpaceDE/>
        <w:autoSpaceDN/>
        <w:adjustRightInd/>
        <w:textAlignment w:val="auto"/>
      </w:pPr>
      <w:r>
        <w:t xml:space="preserve">SSB-based intra-frequency measurement object corresponding to an activated serving cell (in non-dormancy) when UE </w:t>
      </w:r>
      <w:r>
        <w:rPr>
          <w:rFonts w:hint="eastAsia"/>
        </w:rPr>
        <w:t>support</w:t>
      </w:r>
      <w:r>
        <w:t xml:space="preserve">s nr-NeedForGapNCSG-reporting-r17 and indicates ‘ncsg’ in NeedForGapNCSG-InfoNR for intra-frequency measurement and all or part of the SMTC occasions of this intra-frequency measurement object are overlapped by the NCSG; </w:t>
      </w:r>
    </w:p>
    <w:p>
      <w:pPr>
        <w:pStyle w:val="99"/>
      </w:pPr>
      <w:r>
        <w:t>-</w:t>
      </w:r>
      <w:r>
        <w:tab/>
      </w:r>
      <w:r>
        <w:t>SSB-based intra-frequency measurement object corresponding to a deactivated serving cell or to an activated serving cell in dormancy when all or part of the SMTC occasions of this intra-frequency measurement object are overlapped by the NCSG.</w:t>
      </w:r>
    </w:p>
    <w:p>
      <w:r>
        <w:t>Editor’s note: RAN4 has to decide the UE behaviour when DRX is condifured whehter interruptions are allowed.</w:t>
      </w:r>
    </w:p>
    <w:p>
      <w:pPr>
        <w:keepNext/>
        <w:keepLines/>
        <w:spacing w:before="180"/>
        <w:outlineLvl w:val="1"/>
        <w:rPr>
          <w:rFonts w:ascii="Arial" w:hAnsi="Arial" w:eastAsia="??"/>
          <w:color w:val="FF0000"/>
          <w:sz w:val="32"/>
          <w:szCs w:val="32"/>
        </w:rPr>
      </w:pPr>
      <w:bookmarkStart w:id="3"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pStyle w:val="3"/>
        <w:ind w:left="0" w:leftChars="0" w:firstLine="0" w:firstLineChars="0"/>
        <w:rPr>
          <w:rFonts w:eastAsia="??"/>
          <w:color w:val="FF0000"/>
          <w:szCs w:val="32"/>
        </w:rPr>
      </w:pPr>
      <w:r>
        <w:rPr>
          <w:rFonts w:eastAsia="??"/>
          <w:color w:val="FF0000"/>
          <w:szCs w:val="32"/>
        </w:rPr>
        <w:t xml:space="preserve">&lt;&lt; Start of </w:t>
      </w:r>
      <w:r>
        <w:rPr>
          <w:rFonts w:hint="eastAsia"/>
          <w:color w:val="FF0000"/>
          <w:szCs w:val="32"/>
          <w:lang w:val="en-US" w:eastAsia="zh-CN"/>
        </w:rPr>
        <w:t>2</w:t>
      </w:r>
      <w:r>
        <w:rPr>
          <w:rFonts w:hint="eastAsia"/>
          <w:color w:val="FF0000"/>
          <w:szCs w:val="32"/>
          <w:vertAlign w:val="superscript"/>
          <w:lang w:val="en-US" w:eastAsia="zh-CN"/>
        </w:rPr>
        <w:t>nd</w:t>
      </w:r>
      <w:r>
        <w:rPr>
          <w:rFonts w:eastAsia="??"/>
          <w:color w:val="FF0000"/>
          <w:szCs w:val="32"/>
        </w:rPr>
        <w:t xml:space="preserve"> change &gt;&gt;</w:t>
      </w:r>
    </w:p>
    <w:p>
      <w:pPr>
        <w:pStyle w:val="5"/>
      </w:pPr>
      <w:r>
        <w:t>9.2.5.1</w:t>
      </w:r>
      <w:r>
        <w:tab/>
      </w:r>
      <w:r>
        <w:t>Intrafrequency cell identification</w:t>
      </w:r>
    </w:p>
    <w:p>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 xml:space="preserve">FR2 </w:t>
      </w:r>
      <w:r>
        <w:rPr>
          <w:rFonts w:eastAsia="宋体"/>
          <w:lang w:val="en-US"/>
        </w:rPr>
        <w:t>with SCS smaller or equal to 480 kHz</w:t>
      </w:r>
      <w:r>
        <w:rPr>
          <w:lang w:val="en-US"/>
        </w:rPr>
        <w:t>.</w:t>
      </w:r>
    </w:p>
    <w:p>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rPr>
          <w:lang w:val="en-US"/>
        </w:rPr>
      </w:pPr>
      <w:r>
        <w:rPr>
          <w:lang w:val="en-US"/>
        </w:rPr>
        <w:t>Where:</w:t>
      </w:r>
    </w:p>
    <w:p>
      <w:pPr>
        <w:pStyle w:val="99"/>
      </w:pPr>
      <w:r>
        <w:rPr>
          <w:lang w:val="en-US"/>
        </w:rPr>
        <w:tab/>
      </w:r>
      <w:r>
        <w:t>T</w:t>
      </w:r>
      <w:r>
        <w:rPr>
          <w:vertAlign w:val="subscript"/>
        </w:rPr>
        <w:t>PSS/SSS_sync_intra</w:t>
      </w:r>
      <w:r>
        <w:t xml:space="preserve">: it is the time period used in PSS/SSS detection </w:t>
      </w:r>
    </w:p>
    <w:p>
      <w:pPr>
        <w:pStyle w:val="100"/>
        <w:rPr>
          <w:rFonts w:eastAsia="PMingLiU"/>
          <w:lang w:val="en-US" w:eastAsia="zh-TW"/>
        </w:rPr>
      </w:pPr>
      <w:r>
        <w:t>-</w:t>
      </w:r>
      <w:r>
        <w:tab/>
      </w: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otherwise, </w:t>
      </w:r>
      <w:r>
        <w:t>T</w:t>
      </w:r>
      <w:r>
        <w:rPr>
          <w:vertAlign w:val="subscript"/>
        </w:rPr>
        <w:t>PSS/SSS_sync_intra</w:t>
      </w:r>
      <w:r>
        <w:rPr>
          <w:rFonts w:eastAsia="PMingLiU"/>
          <w:lang w:eastAsia="zh-TW"/>
        </w:rPr>
        <w:t xml:space="preserve"> is given in Table 9.2.5.1-2.</w:t>
      </w:r>
    </w:p>
    <w:p>
      <w:pPr>
        <w:pStyle w:val="100"/>
        <w:rPr>
          <w:rFonts w:eastAsia="PMingLiU"/>
          <w:lang w:val="en-US" w:eastAsia="zh-TW"/>
        </w:rPr>
      </w:pPr>
      <w:r>
        <w:t>-</w:t>
      </w:r>
      <w:r>
        <w:tab/>
      </w:r>
      <w:r>
        <w:rPr>
          <w:rFonts w:hint="eastAsia"/>
          <w:lang w:val="en-US" w:eastAsia="zh-CN"/>
        </w:rPr>
        <w:t xml:space="preserve">For UE </w:t>
      </w:r>
      <w:r>
        <w:rPr>
          <w:lang w:eastAsia="zh-CN"/>
        </w:rPr>
        <w:t>indicat</w:t>
      </w:r>
      <w:r>
        <w:rPr>
          <w:rFonts w:hint="eastAsia"/>
          <w:lang w:val="en-US" w:eastAsia="zh-CN"/>
        </w:rPr>
        <w:t xml:space="preserve">ing </w:t>
      </w:r>
      <w:ins w:id="64" w:author="Jingjing Chen_CMCC" w:date="2024-02-19T09:55:11Z">
        <w:r>
          <w:rPr>
            <w:rFonts w:hint="eastAsia"/>
            <w:i/>
            <w:iCs/>
            <w:lang w:eastAsia="zh-CN"/>
          </w:rPr>
          <w:t>no-gap-no-interruption</w:t>
        </w:r>
      </w:ins>
      <w:del w:id="65" w:author="Jingjing Chen_CMCC" w:date="2024-02-19T09:55:11Z">
        <w:r>
          <w:rPr>
            <w:rFonts w:hint="eastAsia"/>
            <w:lang w:val="en-US" w:eastAsia="zh-CN"/>
          </w:rPr>
          <w:delText>[no gap without interruption]</w:delText>
        </w:r>
      </w:del>
      <w:r>
        <w:rPr>
          <w:rFonts w:hint="eastAsia"/>
          <w:lang w:val="en-US" w:eastAsia="zh-CN"/>
        </w:rPr>
        <w:t xml:space="preserve">, </w:t>
      </w:r>
      <w:r>
        <w:t>T</w:t>
      </w:r>
      <w:r>
        <w:rPr>
          <w:vertAlign w:val="subscript"/>
        </w:rPr>
        <w:t>PSS/SSS_sync_intra</w:t>
      </w:r>
      <w:r>
        <w:rPr>
          <w:lang w:eastAsia="zh-TW"/>
        </w:rPr>
        <w:t xml:space="preserve"> is given in Table 9.2.5.1-</w:t>
      </w:r>
      <w:r>
        <w:rPr>
          <w:rFonts w:hint="eastAsia"/>
          <w:lang w:val="en-US" w:eastAsia="zh-CN"/>
        </w:rPr>
        <w:t xml:space="preserve">1 for FR1 and </w:t>
      </w:r>
      <w:r>
        <w:rPr>
          <w:lang w:eastAsia="zh-TW"/>
        </w:rPr>
        <w:t xml:space="preserve"> Table 9.2.5.1-</w:t>
      </w:r>
      <w:r>
        <w:rPr>
          <w:rFonts w:hint="eastAsia"/>
          <w:lang w:val="en-US" w:eastAsia="zh-CN"/>
        </w:rPr>
        <w:t xml:space="preserve">2 for FR2. For UE </w:t>
      </w:r>
      <w:r>
        <w:rPr>
          <w:lang w:eastAsia="zh-CN"/>
        </w:rPr>
        <w:t>indica</w:t>
      </w:r>
      <w:r>
        <w:rPr>
          <w:rFonts w:hint="eastAsia"/>
          <w:lang w:val="en-US" w:eastAsia="zh-CN"/>
        </w:rPr>
        <w:t xml:space="preserve">ting </w:t>
      </w:r>
      <w:ins w:id="66" w:author="Jingjing Chen_CMCC" w:date="2024-02-19T09:55:43Z">
        <w:r>
          <w:rPr>
            <w:rFonts w:hint="eastAsia"/>
            <w:i/>
            <w:iCs/>
            <w:lang w:eastAsia="zh-CN"/>
          </w:rPr>
          <w:t>no-gap-with-interruption</w:t>
        </w:r>
      </w:ins>
      <w:del w:id="67" w:author="Jingjing Chen_CMCC" w:date="2024-02-19T09:55:43Z">
        <w:r>
          <w:rPr>
            <w:rFonts w:hint="eastAsia"/>
            <w:lang w:val="en-US" w:eastAsia="zh-CN"/>
          </w:rPr>
          <w:delText>[no gap with interruption]</w:delText>
        </w:r>
      </w:del>
      <w:r>
        <w:rPr>
          <w:rFonts w:hint="eastAsia"/>
          <w:lang w:val="en-US" w:eastAsia="zh-CN"/>
        </w:rPr>
        <w:t xml:space="preserve">, </w:t>
      </w:r>
      <w:r>
        <w:t>T</w:t>
      </w:r>
      <w:r>
        <w:rPr>
          <w:vertAlign w:val="subscript"/>
        </w:rPr>
        <w:t>PSS/SSS_sync_intra</w:t>
      </w:r>
      <w:r>
        <w:rPr>
          <w:lang w:eastAsia="zh-TW"/>
        </w:rPr>
        <w:t xml:space="preserve"> is given in Table </w:t>
      </w:r>
      <w:r>
        <w:rPr>
          <w:rFonts w:hint="eastAsia"/>
          <w:lang w:eastAsia="zh-TW"/>
        </w:rPr>
        <w:t xml:space="preserve"> 9.2.5.1-</w:t>
      </w:r>
      <w:del w:id="68" w:author="Jingjing Chen_CMCC" w:date="2024-02-19T09:59:37Z">
        <w:r>
          <w:rPr>
            <w:rFonts w:hint="default"/>
            <w:lang w:val="en-US" w:eastAsia="zh-TW"/>
          </w:rPr>
          <w:delText>X1</w:delText>
        </w:r>
      </w:del>
      <w:ins w:id="69" w:author="Jingjing Chen_CMCC" w:date="2024-02-19T09:59:37Z">
        <w:r>
          <w:rPr>
            <w:rFonts w:hint="eastAsia"/>
            <w:lang w:val="en-US" w:eastAsia="zh-CN"/>
          </w:rPr>
          <w:t>1</w:t>
        </w:r>
      </w:ins>
      <w:ins w:id="70" w:author="Jingjing Chen_CMCC" w:date="2024-02-19T09:59:38Z">
        <w:r>
          <w:rPr>
            <w:rFonts w:hint="eastAsia"/>
            <w:lang w:val="en-US" w:eastAsia="zh-CN"/>
          </w:rPr>
          <w:t>7</w:t>
        </w:r>
      </w:ins>
      <w:r>
        <w:rPr>
          <w:rFonts w:hint="eastAsia"/>
          <w:lang w:val="en-US" w:eastAsia="zh-CN"/>
        </w:rPr>
        <w:t xml:space="preserve"> for FR1 and </w:t>
      </w:r>
      <w:r>
        <w:rPr>
          <w:lang w:eastAsia="zh-TW"/>
        </w:rPr>
        <w:t xml:space="preserve"> Table </w:t>
      </w:r>
      <w:r>
        <w:rPr>
          <w:rFonts w:hint="eastAsia"/>
          <w:lang w:eastAsia="zh-TW"/>
        </w:rPr>
        <w:t>9.2.5.1-</w:t>
      </w:r>
      <w:del w:id="71" w:author="Jingjing Chen_CMCC" w:date="2024-02-19T09:59:41Z">
        <w:r>
          <w:rPr>
            <w:rFonts w:hint="default"/>
            <w:lang w:val="en-US" w:eastAsia="zh-TW"/>
          </w:rPr>
          <w:delText>X</w:delText>
        </w:r>
      </w:del>
      <w:del w:id="72" w:author="Jingjing Chen_CMCC" w:date="2024-02-19T09:59:41Z">
        <w:r>
          <w:rPr>
            <w:rFonts w:hint="default"/>
            <w:lang w:val="en-US" w:eastAsia="zh-CN"/>
          </w:rPr>
          <w:delText>2</w:delText>
        </w:r>
      </w:del>
      <w:ins w:id="73" w:author="Jingjing Chen_CMCC" w:date="2024-02-19T09:59:41Z">
        <w:r>
          <w:rPr>
            <w:rFonts w:hint="eastAsia"/>
            <w:lang w:val="en-US" w:eastAsia="zh-CN"/>
          </w:rPr>
          <w:t>1</w:t>
        </w:r>
      </w:ins>
      <w:ins w:id="74" w:author="Jingjing Chen_CMCC" w:date="2024-02-19T09:59:43Z">
        <w:r>
          <w:rPr>
            <w:rFonts w:hint="eastAsia"/>
            <w:lang w:val="en-US" w:eastAsia="zh-CN"/>
          </w:rPr>
          <w:t>8</w:t>
        </w:r>
      </w:ins>
      <w:r>
        <w:rPr>
          <w:rFonts w:hint="eastAsia"/>
          <w:lang w:val="en-US" w:eastAsia="zh-CN"/>
        </w:rPr>
        <w:t xml:space="preserve"> for FR2.</w:t>
      </w:r>
    </w:p>
    <w:p>
      <w:pPr>
        <w:pStyle w:val="99"/>
      </w:pPr>
      <w:r>
        <w:t>-</w:t>
      </w:r>
      <w:r>
        <w:tab/>
      </w:r>
      <w:r>
        <w:rPr>
          <w:rFonts w:hint="eastAsia"/>
          <w:lang w:val="en-US" w:eastAsia="zh-CN"/>
        </w:rPr>
        <w:t xml:space="preserve">Otherwise, </w:t>
      </w:r>
      <w:r>
        <w:t>T</w:t>
      </w:r>
      <w:r>
        <w:rPr>
          <w:vertAlign w:val="subscript"/>
        </w:rPr>
        <w:t>PSS/SSS_sync_intra</w:t>
      </w:r>
      <w:r>
        <w:rPr>
          <w:rFonts w:hint="eastAsia"/>
          <w:vertAlign w:val="subscript"/>
          <w:lang w:val="en-US" w:eastAsia="zh-CN"/>
        </w:rPr>
        <w:t xml:space="preserve"> </w:t>
      </w:r>
      <w:r>
        <w:rPr>
          <w:rFonts w:hint="eastAsia"/>
          <w:lang w:val="en-US" w:eastAsia="zh-CN"/>
        </w:rPr>
        <w:t xml:space="preserve">is </w:t>
      </w:r>
      <w:r>
        <w:t>given in table 9.2.5.1-1, 9.2.5.1-2, 9.2.5.1-4 (deactivated SCell) or 9.2.5.1-5 (deactivated SCell) or 9.2.5.1-9 (deactivated SCell) or 9.2.5.1-11 or 9.2.5.1-12 (deactivated PSCell) or 9.2.5.1-13 (deactivated PSCell).</w:t>
      </w:r>
    </w:p>
    <w:p>
      <w:pPr>
        <w:pStyle w:val="99"/>
      </w:pPr>
      <w:r>
        <w:tab/>
      </w:r>
      <w:r>
        <w:t>T</w:t>
      </w:r>
      <w:r>
        <w:rPr>
          <w:vertAlign w:val="subscript"/>
        </w:rPr>
        <w:t>SSB_time_index_intra</w:t>
      </w:r>
      <w:r>
        <w:t xml:space="preserve">: it is the time period used to acquire the index of the SSB being measured </w:t>
      </w:r>
    </w:p>
    <w:p>
      <w:pPr>
        <w:pStyle w:val="99"/>
      </w:pPr>
      <w:r>
        <w:t>-</w:t>
      </w:r>
      <w:r>
        <w:tab/>
      </w:r>
      <w:r>
        <w:rPr>
          <w:rFonts w:hint="eastAsia"/>
          <w:lang w:val="en-US" w:eastAsia="zh-CN"/>
        </w:rPr>
        <w:t xml:space="preserve">For UE </w:t>
      </w:r>
      <w:r>
        <w:rPr>
          <w:lang w:eastAsia="zh-CN"/>
        </w:rPr>
        <w:t>indicat</w:t>
      </w:r>
      <w:r>
        <w:rPr>
          <w:rFonts w:hint="eastAsia"/>
          <w:lang w:val="en-US" w:eastAsia="zh-CN"/>
        </w:rPr>
        <w:t xml:space="preserve">ting </w:t>
      </w:r>
      <w:ins w:id="75" w:author="Jingjing Chen_CMCC" w:date="2024-02-19T09:55:11Z">
        <w:r>
          <w:rPr>
            <w:rFonts w:hint="eastAsia"/>
            <w:i/>
            <w:iCs/>
            <w:lang w:eastAsia="zh-CN"/>
          </w:rPr>
          <w:t>no-gap-no-interruption</w:t>
        </w:r>
      </w:ins>
      <w:r>
        <w:rPr>
          <w:rFonts w:hint="eastAsia"/>
          <w:lang w:val="en-US" w:eastAsia="zh-CN"/>
        </w:rPr>
        <w:t xml:space="preserve">, </w:t>
      </w:r>
      <w:r>
        <w:t>T</w:t>
      </w:r>
      <w:r>
        <w:rPr>
          <w:vertAlign w:val="subscript"/>
        </w:rPr>
        <w:t>SSB_time_index_intra</w:t>
      </w:r>
      <w:r>
        <w:rPr>
          <w:rFonts w:eastAsia="PMingLiU"/>
          <w:lang w:eastAsia="zh-TW"/>
        </w:rPr>
        <w:t xml:space="preserve"> is given in Table 9.2.5.1-</w:t>
      </w:r>
      <w:r>
        <w:rPr>
          <w:rFonts w:hint="eastAsia"/>
          <w:lang w:val="en-US" w:eastAsia="zh-CN"/>
        </w:rPr>
        <w:t xml:space="preserve">3 for FR1 and </w:t>
      </w:r>
      <w:r>
        <w:rPr>
          <w:rFonts w:eastAsia="PMingLiU"/>
          <w:lang w:eastAsia="zh-TW"/>
        </w:rPr>
        <w:t>Table 9.2.5.1-</w:t>
      </w:r>
      <w:r>
        <w:rPr>
          <w:rFonts w:hint="eastAsia"/>
          <w:lang w:val="en-US" w:eastAsia="zh-CN"/>
        </w:rPr>
        <w:t xml:space="preserve">15 for FR2-2. For UE </w:t>
      </w:r>
      <w:r>
        <w:rPr>
          <w:lang w:eastAsia="zh-CN"/>
        </w:rPr>
        <w:t>indicat</w:t>
      </w:r>
      <w:r>
        <w:rPr>
          <w:rFonts w:hint="eastAsia"/>
          <w:lang w:val="en-US" w:eastAsia="zh-CN"/>
        </w:rPr>
        <w:t xml:space="preserve">ing </w:t>
      </w:r>
      <w:del w:id="76" w:author="Jingjing Chen_CMCC" w:date="2024-02-19T10:00:36Z">
        <w:r>
          <w:rPr>
            <w:rFonts w:hint="eastAsia"/>
            <w:i/>
            <w:iCs/>
            <w:lang w:val="en-US" w:eastAsia="zh-CN"/>
          </w:rPr>
          <w:delText>[no gap with interruption]</w:delText>
        </w:r>
      </w:del>
      <w:ins w:id="77" w:author="Jingjing Chen_CMCC" w:date="2024-02-19T10:00:36Z">
        <w:r>
          <w:rPr>
            <w:rFonts w:hint="eastAsia"/>
            <w:i/>
            <w:iCs/>
            <w:lang w:val="en-US" w:eastAsia="zh-CN"/>
          </w:rPr>
          <w:t>no-gap-with-interruption</w:t>
        </w:r>
      </w:ins>
      <w:r>
        <w:rPr>
          <w:rFonts w:hint="eastAsia"/>
          <w:lang w:val="en-US" w:eastAsia="zh-CN"/>
        </w:rPr>
        <w:t xml:space="preserve">, </w:t>
      </w:r>
      <w:r>
        <w:t>T</w:t>
      </w:r>
      <w:r>
        <w:rPr>
          <w:vertAlign w:val="subscript"/>
        </w:rPr>
        <w:t>SSB_time_index_intra</w:t>
      </w:r>
      <w:r>
        <w:rPr>
          <w:rFonts w:eastAsia="PMingLiU"/>
          <w:lang w:eastAsia="zh-TW"/>
        </w:rPr>
        <w:t xml:space="preserve"> is given in Table 9.2.5.1-</w:t>
      </w:r>
      <w:del w:id="78" w:author="Jingjing Chen_CMCC" w:date="2024-02-19T10:06:56Z">
        <w:r>
          <w:rPr>
            <w:rFonts w:hint="default"/>
            <w:lang w:val="en-US" w:eastAsia="zh-CN"/>
          </w:rPr>
          <w:delText>X3</w:delText>
        </w:r>
      </w:del>
      <w:ins w:id="79" w:author="Jingjing Chen_CMCC" w:date="2024-02-19T10:06:56Z">
        <w:r>
          <w:rPr>
            <w:rFonts w:hint="eastAsia"/>
            <w:lang w:val="en-US" w:eastAsia="zh-CN"/>
          </w:rPr>
          <w:t>19</w:t>
        </w:r>
      </w:ins>
      <w:r>
        <w:rPr>
          <w:rFonts w:hint="eastAsia"/>
          <w:lang w:val="en-US" w:eastAsia="zh-CN"/>
        </w:rPr>
        <w:t xml:space="preserve"> for FR1 and </w:t>
      </w:r>
      <w:r>
        <w:rPr>
          <w:rFonts w:eastAsia="PMingLiU"/>
          <w:lang w:eastAsia="zh-TW"/>
        </w:rPr>
        <w:t>Table 9.2.5.1-</w:t>
      </w:r>
      <w:del w:id="80" w:author="Jingjing Chen_CMCC" w:date="2024-02-19T10:06:59Z">
        <w:r>
          <w:rPr>
            <w:rFonts w:hint="default"/>
            <w:lang w:val="en-US" w:eastAsia="zh-CN"/>
          </w:rPr>
          <w:delText>X4</w:delText>
        </w:r>
      </w:del>
      <w:ins w:id="81" w:author="Jingjing Chen_CMCC" w:date="2024-02-19T10:06:59Z">
        <w:r>
          <w:rPr>
            <w:rFonts w:hint="eastAsia"/>
            <w:lang w:val="en-US" w:eastAsia="zh-CN"/>
          </w:rPr>
          <w:t>2</w:t>
        </w:r>
      </w:ins>
      <w:ins w:id="82" w:author="Jingjing Chen_CMCC" w:date="2024-02-19T10:07:00Z">
        <w:r>
          <w:rPr>
            <w:rFonts w:hint="eastAsia"/>
            <w:lang w:val="en-US" w:eastAsia="zh-CN"/>
          </w:rPr>
          <w:t>0</w:t>
        </w:r>
      </w:ins>
      <w:r>
        <w:rPr>
          <w:rFonts w:hint="eastAsia"/>
          <w:lang w:val="en-US" w:eastAsia="zh-CN"/>
        </w:rPr>
        <w:t xml:space="preserve"> for FR2-2.</w:t>
      </w:r>
    </w:p>
    <w:p>
      <w:pPr>
        <w:pStyle w:val="99"/>
      </w:pPr>
      <w:r>
        <w:t>-</w:t>
      </w:r>
      <w:r>
        <w:tab/>
      </w:r>
      <w:r>
        <w:rPr>
          <w:rFonts w:hint="eastAsia"/>
          <w:lang w:val="en-US" w:eastAsia="zh-CN"/>
        </w:rPr>
        <w:t xml:space="preserve">Otherwise, </w:t>
      </w:r>
      <w:r>
        <w:t>T</w:t>
      </w:r>
      <w:r>
        <w:rPr>
          <w:vertAlign w:val="subscript"/>
        </w:rPr>
        <w:t>SSB_time_index_intra</w:t>
      </w:r>
      <w:r>
        <w:rPr>
          <w:rFonts w:hint="eastAsia"/>
          <w:vertAlign w:val="subscript"/>
          <w:lang w:val="en-US" w:eastAsia="zh-CN"/>
        </w:rPr>
        <w:t xml:space="preserve"> </w:t>
      </w:r>
      <w:r>
        <w:rPr>
          <w:rFonts w:hint="eastAsia"/>
          <w:lang w:val="en-US" w:eastAsia="zh-CN"/>
        </w:rPr>
        <w:t xml:space="preserve">is </w:t>
      </w:r>
      <w:r>
        <w:t>given in table 9.2.5.1-3, 9.2.5.1-15 (FR2-2), 9.2.5.1-6 (deactivated SCell), 9.2.5.1-10(deactivated SCell) or 9.2.5.1-14 (deactivated PSCell).</w:t>
      </w:r>
    </w:p>
    <w:p>
      <w:pPr>
        <w:pStyle w:val="99"/>
      </w:pPr>
      <w:r>
        <w:t>-</w:t>
      </w:r>
      <w:r>
        <w:tab/>
      </w:r>
      <w:r>
        <w:t>T</w:t>
      </w:r>
      <w:r>
        <w:rPr>
          <w:vertAlign w:val="subscript"/>
        </w:rPr>
        <w:t xml:space="preserve"> SSB_measurement_period_intra</w:t>
      </w:r>
      <w:r>
        <w:t xml:space="preserve">: equal to a measurement period of SSB based measurement </w:t>
      </w:r>
    </w:p>
    <w:p>
      <w:pPr>
        <w:pStyle w:val="100"/>
        <w:rPr>
          <w:rFonts w:eastAsia="PMingLiU"/>
          <w:lang w:val="en-US" w:eastAsia="zh-TW"/>
        </w:rPr>
      </w:pPr>
      <w:r>
        <w:t>-</w:t>
      </w:r>
      <w:r>
        <w:tab/>
      </w: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w:t>
      </w:r>
    </w:p>
    <w:p>
      <w:pPr>
        <w:pStyle w:val="100"/>
        <w:rPr>
          <w:del w:id="83" w:author="Jingjing Chen_CMCC" w:date="2024-02-19T10:09:35Z"/>
          <w:rFonts w:eastAsia="PMingLiU"/>
          <w:lang w:val="en-US" w:eastAsia="zh-TW"/>
        </w:rPr>
      </w:pPr>
      <w:r>
        <w:t>-</w:t>
      </w:r>
      <w:r>
        <w:tab/>
      </w:r>
      <w:r>
        <w:rPr>
          <w:rFonts w:hint="eastAsia"/>
          <w:lang w:val="en-US" w:eastAsia="zh-CN"/>
        </w:rPr>
        <w:t xml:space="preserve">For UE </w:t>
      </w:r>
      <w:r>
        <w:rPr>
          <w:lang w:eastAsia="zh-CN"/>
        </w:rPr>
        <w:t>indicat</w:t>
      </w:r>
      <w:r>
        <w:rPr>
          <w:rFonts w:hint="eastAsia"/>
          <w:lang w:val="en-US" w:eastAsia="zh-CN"/>
        </w:rPr>
        <w:t xml:space="preserve">ing </w:t>
      </w:r>
      <w:ins w:id="84" w:author="Jingjing Chen_CMCC" w:date="2024-02-19T09:55:11Z">
        <w:r>
          <w:rPr>
            <w:rFonts w:hint="eastAsia"/>
            <w:i/>
            <w:iCs/>
            <w:lang w:eastAsia="zh-CN"/>
          </w:rPr>
          <w:t>no-gap-no-interruption</w:t>
        </w:r>
      </w:ins>
      <w:r>
        <w:rPr>
          <w:rFonts w:hint="eastAsia"/>
          <w:lang w:val="en-US" w:eastAsia="zh-CN"/>
        </w:rPr>
        <w:t xml:space="preserve">, </w:t>
      </w:r>
      <w:r>
        <w:t>T</w:t>
      </w:r>
      <w:r>
        <w:rPr>
          <w:vertAlign w:val="subscript"/>
        </w:rPr>
        <w:t>SSB_measurement_period_intra</w:t>
      </w:r>
      <w:r>
        <w:rPr>
          <w:rFonts w:eastAsia="PMingLiU"/>
          <w:lang w:eastAsia="zh-TW"/>
        </w:rPr>
        <w:t xml:space="preserve"> is given in Table 9.2.5.</w:t>
      </w:r>
      <w:r>
        <w:rPr>
          <w:rFonts w:hint="eastAsia"/>
          <w:lang w:val="en-US" w:eastAsia="zh-CN"/>
        </w:rPr>
        <w:t>2</w:t>
      </w:r>
      <w:r>
        <w:rPr>
          <w:rFonts w:eastAsia="PMingLiU"/>
          <w:lang w:eastAsia="zh-TW"/>
        </w:rPr>
        <w:t>-</w:t>
      </w:r>
      <w:r>
        <w:rPr>
          <w:rFonts w:hint="eastAsia"/>
          <w:lang w:val="en-US" w:eastAsia="zh-CN"/>
        </w:rPr>
        <w:t xml:space="preserve">1 for FR1 and </w:t>
      </w:r>
      <w:r>
        <w:rPr>
          <w:rFonts w:eastAsia="PMingLiU"/>
          <w:lang w:eastAsia="zh-TW"/>
        </w:rPr>
        <w:t xml:space="preserve"> Table 9.2.5.</w:t>
      </w:r>
      <w:r>
        <w:rPr>
          <w:rFonts w:hint="eastAsia"/>
          <w:lang w:val="en-US" w:eastAsia="zh-CN"/>
        </w:rPr>
        <w:t>2</w:t>
      </w:r>
      <w:r>
        <w:rPr>
          <w:rFonts w:eastAsia="PMingLiU"/>
          <w:lang w:eastAsia="zh-TW"/>
        </w:rPr>
        <w:t>-</w:t>
      </w:r>
      <w:r>
        <w:rPr>
          <w:rFonts w:hint="eastAsia"/>
          <w:lang w:val="en-US" w:eastAsia="zh-CN"/>
        </w:rPr>
        <w:t xml:space="preserve">2 for FR2. For UE </w:t>
      </w:r>
      <w:r>
        <w:rPr>
          <w:lang w:eastAsia="zh-CN"/>
        </w:rPr>
        <w:t>indicat</w:t>
      </w:r>
      <w:r>
        <w:rPr>
          <w:rFonts w:hint="eastAsia"/>
          <w:lang w:val="en-US" w:eastAsia="zh-CN"/>
        </w:rPr>
        <w:t xml:space="preserve">ing </w:t>
      </w:r>
      <w:del w:id="85" w:author="Jingjing Chen_CMCC" w:date="2024-02-19T10:00:39Z">
        <w:r>
          <w:rPr>
            <w:rFonts w:hint="eastAsia"/>
            <w:i/>
            <w:iCs/>
            <w:lang w:val="en-US" w:eastAsia="zh-CN"/>
          </w:rPr>
          <w:delText>[no gap with interruption]</w:delText>
        </w:r>
      </w:del>
      <w:ins w:id="86" w:author="Jingjing Chen_CMCC" w:date="2024-02-19T10:00:39Z">
        <w:r>
          <w:rPr>
            <w:rFonts w:hint="eastAsia"/>
            <w:i/>
            <w:iCs/>
            <w:lang w:val="en-US" w:eastAsia="zh-CN"/>
          </w:rPr>
          <w:t>no-gap-with-interruption</w:t>
        </w:r>
      </w:ins>
      <w:r>
        <w:rPr>
          <w:rFonts w:hint="eastAsia"/>
          <w:lang w:val="en-US" w:eastAsia="zh-CN"/>
        </w:rPr>
        <w:t xml:space="preserve">, </w:t>
      </w:r>
      <w:r>
        <w:t>T</w:t>
      </w:r>
      <w:r>
        <w:rPr>
          <w:vertAlign w:val="subscript"/>
        </w:rPr>
        <w:t>SSB_measurement_period_intra</w:t>
      </w:r>
      <w:r>
        <w:rPr>
          <w:rFonts w:eastAsia="PMingLiU"/>
          <w:lang w:eastAsia="zh-TW"/>
        </w:rPr>
        <w:t xml:space="preserve"> is given in </w:t>
      </w:r>
      <w:r>
        <w:rPr>
          <w:rFonts w:hint="eastAsia" w:eastAsia="PMingLiU"/>
          <w:lang w:eastAsia="zh-TW"/>
        </w:rPr>
        <w:t>Table 9.2.5.2-</w:t>
      </w:r>
      <w:del w:id="87" w:author="Jingjing Chen_CMCC" w:date="2024-02-19T10:10:51Z">
        <w:r>
          <w:rPr>
            <w:rFonts w:hint="default" w:eastAsia="PMingLiU"/>
            <w:lang w:val="en-US" w:eastAsia="zh-TW"/>
          </w:rPr>
          <w:delText>Y1</w:delText>
        </w:r>
      </w:del>
      <w:ins w:id="88" w:author="Jingjing Chen_CMCC" w:date="2024-02-19T10:10:51Z">
        <w:r>
          <w:rPr>
            <w:rFonts w:hint="eastAsia"/>
            <w:lang w:val="en-US" w:eastAsia="zh-CN"/>
          </w:rPr>
          <w:t>1</w:t>
        </w:r>
      </w:ins>
      <w:ins w:id="89" w:author="Jingjing Chen_CMCC" w:date="2024-02-19T10:10:52Z">
        <w:r>
          <w:rPr>
            <w:rFonts w:hint="eastAsia"/>
            <w:lang w:val="en-US" w:eastAsia="zh-CN"/>
          </w:rPr>
          <w:t>0</w:t>
        </w:r>
      </w:ins>
      <w:r>
        <w:rPr>
          <w:rFonts w:hint="eastAsia"/>
          <w:lang w:val="en-US" w:eastAsia="zh-CN"/>
        </w:rPr>
        <w:t xml:space="preserve"> for FR1 and </w:t>
      </w:r>
      <w:r>
        <w:rPr>
          <w:rFonts w:eastAsia="PMingLiU"/>
          <w:lang w:eastAsia="zh-TW"/>
        </w:rPr>
        <w:t xml:space="preserve"> Table </w:t>
      </w:r>
      <w:r>
        <w:rPr>
          <w:rFonts w:hint="eastAsia" w:eastAsia="PMingLiU"/>
          <w:lang w:eastAsia="zh-TW"/>
        </w:rPr>
        <w:t>Table 9.2.5.2-</w:t>
      </w:r>
      <w:del w:id="90" w:author="Jingjing Chen_CMCC" w:date="2024-02-19T10:10:54Z">
        <w:r>
          <w:rPr>
            <w:rFonts w:hint="default" w:eastAsia="PMingLiU"/>
            <w:lang w:val="en-US" w:eastAsia="zh-TW"/>
          </w:rPr>
          <w:delText>Y</w:delText>
        </w:r>
      </w:del>
      <w:del w:id="91" w:author="Jingjing Chen_CMCC" w:date="2024-02-19T10:10:54Z">
        <w:r>
          <w:rPr>
            <w:rFonts w:hint="default"/>
            <w:lang w:val="en-US" w:eastAsia="zh-CN"/>
          </w:rPr>
          <w:delText>2</w:delText>
        </w:r>
      </w:del>
      <w:ins w:id="92" w:author="Jingjing Chen_CMCC" w:date="2024-02-19T10:10:54Z">
        <w:r>
          <w:rPr>
            <w:rFonts w:hint="eastAsia"/>
            <w:lang w:val="en-US" w:eastAsia="zh-CN"/>
          </w:rPr>
          <w:t>11</w:t>
        </w:r>
      </w:ins>
      <w:r>
        <w:rPr>
          <w:rFonts w:hint="eastAsia"/>
          <w:lang w:val="en-US" w:eastAsia="zh-CN"/>
        </w:rPr>
        <w:t xml:space="preserve"> for FR2.</w:t>
      </w:r>
    </w:p>
    <w:p>
      <w:pPr>
        <w:pStyle w:val="100"/>
        <w:pPrChange w:id="93" w:author="Jingjing Chen_CMCC" w:date="2024-02-19T10:09:35Z">
          <w:pPr>
            <w:pStyle w:val="99"/>
          </w:pPr>
        </w:pPrChange>
      </w:pPr>
      <w:del w:id="94" w:author="Jingjing Chen_CMCC" w:date="2024-02-19T10:09:34Z">
        <w:r>
          <w:rPr/>
          <w:delText>-</w:delText>
        </w:r>
      </w:del>
      <w:del w:id="95" w:author="Jingjing Chen_CMCC" w:date="2024-02-19T10:09:34Z">
        <w:r>
          <w:rPr/>
          <w:tab/>
        </w:r>
      </w:del>
      <w:del w:id="96" w:author="Jingjing Chen_CMCC" w:date="2024-02-19T10:09:32Z">
        <w:r>
          <w:rPr>
            <w:rFonts w:hint="eastAsia"/>
            <w:lang w:val="en-US" w:eastAsia="zh-CN"/>
          </w:rPr>
          <w:delText xml:space="preserve">For UE </w:delText>
        </w:r>
      </w:del>
      <w:del w:id="97" w:author="Jingjing Chen_CMCC" w:date="2024-02-19T10:09:32Z">
        <w:r>
          <w:rPr>
            <w:lang w:eastAsia="zh-CN"/>
          </w:rPr>
          <w:delText>indicat</w:delText>
        </w:r>
      </w:del>
      <w:del w:id="98" w:author="Jingjing Chen_CMCC" w:date="2024-02-19T10:09:32Z">
        <w:r>
          <w:rPr>
            <w:rFonts w:hint="eastAsia"/>
            <w:lang w:val="en-US" w:eastAsia="zh-CN"/>
          </w:rPr>
          <w:delText xml:space="preserve">ing , </w:delText>
        </w:r>
      </w:del>
      <w:del w:id="99" w:author="Jingjing Chen_CMCC" w:date="2024-02-19T10:09:32Z">
        <w:r>
          <w:rPr/>
          <w:delText>T</w:delText>
        </w:r>
      </w:del>
      <w:del w:id="100" w:author="Jingjing Chen_CMCC" w:date="2024-02-19T10:09:32Z">
        <w:r>
          <w:rPr>
            <w:vertAlign w:val="subscript"/>
          </w:rPr>
          <w:delText>SSB_measurement_period_intra</w:delText>
        </w:r>
      </w:del>
      <w:del w:id="101" w:author="Jingjing Chen_CMCC" w:date="2024-02-19T10:09:32Z">
        <w:r>
          <w:rPr>
            <w:rFonts w:eastAsia="PMingLiU"/>
            <w:lang w:eastAsia="zh-TW"/>
          </w:rPr>
          <w:delText xml:space="preserve"> is given in Table 9.2.5.</w:delText>
        </w:r>
      </w:del>
      <w:del w:id="102" w:author="Jingjing Chen_CMCC" w:date="2024-02-19T10:09:32Z">
        <w:r>
          <w:rPr>
            <w:rFonts w:hint="eastAsia"/>
            <w:lang w:val="en-US" w:eastAsia="zh-CN"/>
          </w:rPr>
          <w:delText>2</w:delText>
        </w:r>
      </w:del>
      <w:del w:id="103" w:author="Jingjing Chen_CMCC" w:date="2024-02-19T10:09:32Z">
        <w:r>
          <w:rPr>
            <w:rFonts w:eastAsia="PMingLiU"/>
            <w:lang w:eastAsia="zh-TW"/>
          </w:rPr>
          <w:delText>-</w:delText>
        </w:r>
      </w:del>
      <w:del w:id="104" w:author="Jingjing Chen_CMCC" w:date="2024-02-19T10:09:32Z">
        <w:r>
          <w:rPr>
            <w:rFonts w:hint="eastAsia"/>
            <w:lang w:val="en-US" w:eastAsia="zh-CN"/>
          </w:rPr>
          <w:delText xml:space="preserve">1 for FR1 and </w:delText>
        </w:r>
      </w:del>
      <w:del w:id="105" w:author="Jingjing Chen_CMCC" w:date="2024-02-19T10:09:32Z">
        <w:r>
          <w:rPr>
            <w:rFonts w:eastAsia="PMingLiU"/>
            <w:lang w:eastAsia="zh-TW"/>
          </w:rPr>
          <w:delText xml:space="preserve"> Table 9.2.5.</w:delText>
        </w:r>
      </w:del>
      <w:del w:id="106" w:author="Jingjing Chen_CMCC" w:date="2024-02-19T10:09:32Z">
        <w:r>
          <w:rPr>
            <w:rFonts w:hint="eastAsia"/>
            <w:lang w:val="en-US" w:eastAsia="zh-CN"/>
          </w:rPr>
          <w:delText>2</w:delText>
        </w:r>
      </w:del>
      <w:del w:id="107" w:author="Jingjing Chen_CMCC" w:date="2024-02-19T10:09:32Z">
        <w:r>
          <w:rPr>
            <w:rFonts w:eastAsia="PMingLiU"/>
            <w:lang w:eastAsia="zh-TW"/>
          </w:rPr>
          <w:delText>-</w:delText>
        </w:r>
      </w:del>
      <w:del w:id="108" w:author="Jingjing Chen_CMCC" w:date="2024-02-19T10:09:32Z">
        <w:r>
          <w:rPr>
            <w:rFonts w:hint="eastAsia"/>
            <w:lang w:val="en-US" w:eastAsia="zh-CN"/>
          </w:rPr>
          <w:delText xml:space="preserve">2 for FR2. For UE </w:delText>
        </w:r>
      </w:del>
      <w:del w:id="109" w:author="Jingjing Chen_CMCC" w:date="2024-02-19T10:09:32Z">
        <w:r>
          <w:rPr>
            <w:lang w:eastAsia="zh-CN"/>
          </w:rPr>
          <w:delText>indicat</w:delText>
        </w:r>
      </w:del>
      <w:del w:id="110" w:author="Jingjing Chen_CMCC" w:date="2024-02-19T10:09:32Z">
        <w:r>
          <w:rPr>
            <w:rFonts w:hint="eastAsia"/>
            <w:lang w:val="en-US" w:eastAsia="zh-CN"/>
          </w:rPr>
          <w:delText xml:space="preserve">ing </w:delText>
        </w:r>
      </w:del>
      <w:del w:id="111" w:author="Jingjing Chen_CMCC" w:date="2024-02-19T10:09:32Z">
        <w:r>
          <w:rPr>
            <w:rFonts w:hint="eastAsia"/>
            <w:i/>
            <w:iCs/>
            <w:lang w:val="en-US" w:eastAsia="zh-CN"/>
          </w:rPr>
          <w:delText>[no gap with interruption]</w:delText>
        </w:r>
      </w:del>
      <w:del w:id="112" w:author="Jingjing Chen_CMCC" w:date="2024-02-19T10:09:32Z">
        <w:r>
          <w:rPr>
            <w:rFonts w:hint="eastAsia"/>
            <w:lang w:val="en-US" w:eastAsia="zh-CN"/>
          </w:rPr>
          <w:delText xml:space="preserve">, </w:delText>
        </w:r>
      </w:del>
      <w:del w:id="113" w:author="Jingjing Chen_CMCC" w:date="2024-02-19T10:09:32Z">
        <w:r>
          <w:rPr/>
          <w:delText>T</w:delText>
        </w:r>
      </w:del>
      <w:del w:id="114" w:author="Jingjing Chen_CMCC" w:date="2024-02-19T10:09:32Z">
        <w:r>
          <w:rPr>
            <w:vertAlign w:val="subscript"/>
          </w:rPr>
          <w:delText>SSB_measurement_period_intra</w:delText>
        </w:r>
      </w:del>
      <w:del w:id="115" w:author="Jingjing Chen_CMCC" w:date="2024-02-19T10:09:32Z">
        <w:r>
          <w:rPr>
            <w:rFonts w:eastAsia="PMingLiU"/>
            <w:lang w:eastAsia="zh-TW"/>
          </w:rPr>
          <w:delText xml:space="preserve"> is given in </w:delText>
        </w:r>
      </w:del>
      <w:del w:id="116" w:author="Jingjing Chen_CMCC" w:date="2024-02-19T10:09:32Z">
        <w:r>
          <w:rPr>
            <w:rFonts w:hint="eastAsia" w:eastAsia="PMingLiU"/>
            <w:lang w:eastAsia="zh-TW"/>
          </w:rPr>
          <w:delText>Table 9.2.5.2-Y1</w:delText>
        </w:r>
      </w:del>
      <w:del w:id="117" w:author="Jingjing Chen_CMCC" w:date="2024-02-19T10:09:32Z">
        <w:r>
          <w:rPr>
            <w:rFonts w:hint="eastAsia"/>
            <w:lang w:val="en-US" w:eastAsia="zh-CN"/>
          </w:rPr>
          <w:delText xml:space="preserve"> for FR1 and </w:delText>
        </w:r>
      </w:del>
      <w:del w:id="118" w:author="Jingjing Chen_CMCC" w:date="2024-02-19T10:09:32Z">
        <w:r>
          <w:rPr>
            <w:rFonts w:eastAsia="PMingLiU"/>
            <w:lang w:eastAsia="zh-TW"/>
          </w:rPr>
          <w:delText xml:space="preserve"> Table </w:delText>
        </w:r>
      </w:del>
      <w:del w:id="119" w:author="Jingjing Chen_CMCC" w:date="2024-02-19T10:09:32Z">
        <w:r>
          <w:rPr>
            <w:rFonts w:hint="eastAsia" w:eastAsia="PMingLiU"/>
            <w:lang w:eastAsia="zh-TW"/>
          </w:rPr>
          <w:delText>Table 9.2.5.2-Y</w:delText>
        </w:r>
      </w:del>
      <w:del w:id="120" w:author="Jingjing Chen_CMCC" w:date="2024-02-19T10:09:32Z">
        <w:r>
          <w:rPr>
            <w:rFonts w:hint="eastAsia"/>
            <w:lang w:val="en-US" w:eastAsia="zh-CN"/>
          </w:rPr>
          <w:delText>2 for FR2.</w:delText>
        </w:r>
      </w:del>
    </w:p>
    <w:p>
      <w:pPr>
        <w:pStyle w:val="99"/>
      </w:pPr>
      <w:r>
        <w:t>-</w:t>
      </w:r>
      <w:r>
        <w:tab/>
      </w:r>
      <w:r>
        <w:t>For power class 6 UE supporting [</w:t>
      </w:r>
      <w:r>
        <w:rPr>
          <w:i/>
        </w:rPr>
        <w:t>measurementEnhancementCAInterFreqFR2-r18</w:t>
      </w:r>
      <w:r>
        <w:t>] when [</w:t>
      </w:r>
      <w:r>
        <w:rPr>
          <w:i/>
          <w:iCs/>
        </w:rPr>
        <w:t>highSpeedMeasFlagFR2]</w:t>
      </w:r>
      <w:r>
        <w:t xml:space="preserve"> is configured</w:t>
      </w:r>
      <w:r>
        <w:rPr>
          <w:rFonts w:eastAsia="PMingLiU"/>
          <w:lang w:eastAsia="zh-TW"/>
        </w:rPr>
        <w:t xml:space="preserve">, the </w:t>
      </w:r>
      <w:r>
        <w:t>T</w:t>
      </w:r>
      <w:r>
        <w:rPr>
          <w:vertAlign w:val="subscript"/>
        </w:rPr>
        <w:t xml:space="preserve"> SSB_measurement_period_intra</w:t>
      </w:r>
      <w:r>
        <w:rPr>
          <w:rFonts w:eastAsia="PMingLiU"/>
          <w:lang w:eastAsia="zh-TW"/>
        </w:rPr>
        <w:t xml:space="preserve"> given in Table 9.2.5.2-7 (if SMTC &lt;= 40ms) and Table 9.2.5.2-2 (if SMTC &gt; 40ms) </w:t>
      </w:r>
      <w:r>
        <w:rPr>
          <w:iCs/>
        </w:rPr>
        <w:t>shall apply for SCC</w:t>
      </w:r>
      <w:r>
        <w:rPr>
          <w:rFonts w:eastAsia="PMingLiU"/>
          <w:lang w:eastAsia="zh-TW"/>
        </w:rPr>
        <w:t>.</w:t>
      </w:r>
    </w:p>
    <w:p>
      <w:pPr>
        <w:pStyle w:val="99"/>
      </w:pPr>
      <w:r>
        <w:t>-</w:t>
      </w:r>
      <w:r>
        <w:tab/>
      </w:r>
      <w:r>
        <w:rPr>
          <w:rFonts w:hint="eastAsia"/>
          <w:lang w:val="en-US" w:eastAsia="zh-CN"/>
        </w:rPr>
        <w:t xml:space="preserve">Otherwise, </w:t>
      </w:r>
      <w:r>
        <w:t>T</w:t>
      </w:r>
      <w:r>
        <w:rPr>
          <w:vertAlign w:val="subscript"/>
        </w:rPr>
        <w:t xml:space="preserve"> SSB_measurement_period_intra</w:t>
      </w:r>
      <w:r>
        <w:rPr>
          <w:rFonts w:hint="eastAsia"/>
          <w:vertAlign w:val="subscript"/>
          <w:lang w:val="en-US" w:eastAsia="zh-CN"/>
        </w:rPr>
        <w:t xml:space="preserve"> </w:t>
      </w:r>
      <w:r>
        <w:rPr>
          <w:rFonts w:hint="eastAsia"/>
          <w:lang w:val="en-US" w:eastAsia="zh-CN"/>
        </w:rPr>
        <w:t xml:space="preserve">is </w:t>
      </w:r>
      <w:r>
        <w:t>given in table 9.2.5.2-1, table 9.2.5.2-2 table 9.2.5.2-3 (deactivated SCell), 9.2.5.2-4(deactivated SCell), 9.2.5.2-5 or 9.2.5.2-6(deactivated SCell), 9.2.5.2-8(deactivated PSCell) or 9.2.5.2-9(deactivated PSCell).</w:t>
      </w:r>
    </w:p>
    <w:p>
      <w:pPr>
        <w:pStyle w:val="99"/>
      </w:pPr>
      <w:r>
        <w:t>-</w:t>
      </w:r>
      <w:r>
        <w:tab/>
      </w:r>
      <w:r>
        <w:t>CSSF</w:t>
      </w:r>
      <w:r>
        <w:rPr>
          <w:vertAlign w:val="subscript"/>
        </w:rPr>
        <w:t>intra</w:t>
      </w:r>
      <w:r>
        <w:t>: it is a carrier specific scaling factor and is determined</w:t>
      </w:r>
    </w:p>
    <w:p>
      <w:pPr>
        <w:pStyle w:val="100"/>
      </w:pPr>
      <w:r>
        <w:t>-</w:t>
      </w:r>
      <w:r>
        <w:tab/>
      </w:r>
      <w:r>
        <w:t>according to CSSF</w:t>
      </w:r>
      <w:r>
        <w:rPr>
          <w:vertAlign w:val="subscript"/>
        </w:rPr>
        <w:t xml:space="preserve">outside_gap,i </w:t>
      </w:r>
      <w:r>
        <w:t xml:space="preserve">in clause 9.1.5.1 for measurement conducted outside measurement gaps, i.e. </w:t>
      </w:r>
    </w:p>
    <w:p>
      <w:pPr>
        <w:pStyle w:val="101"/>
        <w:rPr>
          <w:lang w:eastAsia="zh-CN"/>
        </w:rPr>
      </w:pPr>
      <w:r>
        <w:t>-</w:t>
      </w:r>
      <w:r>
        <w:tab/>
      </w:r>
      <w:r>
        <w:rPr>
          <w:rFonts w:hint="eastAsia"/>
          <w:lang w:val="en-US" w:eastAsia="zh-CN"/>
        </w:rPr>
        <w:t xml:space="preserve"> </w:t>
      </w:r>
      <w:r>
        <w:t xml:space="preserve">when intra-frequency SMTC is fully non overlapping or partially overlapping with GAP, or </w:t>
      </w:r>
    </w:p>
    <w:p>
      <w:pPr>
        <w:pStyle w:val="101"/>
        <w:rPr>
          <w:lang w:val="en-US" w:eastAsia="zh-CN"/>
        </w:rPr>
      </w:pPr>
      <w:r>
        <w:t>-</w:t>
      </w:r>
      <w:r>
        <w:tab/>
      </w:r>
      <w:r>
        <w:rPr>
          <w:rFonts w:hint="eastAsia"/>
          <w:lang w:val="en-US" w:eastAsia="zh-CN"/>
        </w:rPr>
        <w:t xml:space="preserve"> </w:t>
      </w:r>
      <w:r>
        <w:rPr>
          <w:lang w:eastAsia="zh-CN"/>
        </w:rPr>
        <w:t xml:space="preserve">when </w:t>
      </w:r>
      <w:r>
        <w:t>intra-frequency SMTC is fully non overlapping</w:t>
      </w:r>
      <w:r>
        <w:rPr>
          <w:rFonts w:hint="eastAsia"/>
          <w:lang w:val="en-US" w:eastAsia="zh-CN"/>
        </w:rPr>
        <w:t xml:space="preserve"> </w:t>
      </w:r>
      <w:r>
        <w:t xml:space="preserve">with GAP for UE indicating </w:t>
      </w:r>
      <w:del w:id="121" w:author="Jingjing Chen_CMCC" w:date="2024-02-19T10:00:49Z">
        <w:r>
          <w:rPr>
            <w:i/>
            <w:iCs/>
          </w:rPr>
          <w:delText>[</w:delText>
        </w:r>
      </w:del>
      <w:del w:id="122" w:author="Jingjing Chen_CMCC" w:date="2024-02-19T10:00:49Z">
        <w:r>
          <w:rPr>
            <w:rFonts w:hint="eastAsia"/>
            <w:i/>
            <w:iCs/>
            <w:lang w:val="en-US" w:eastAsia="zh-CN"/>
          </w:rPr>
          <w:delText>no gap with interruption</w:delText>
        </w:r>
      </w:del>
      <w:del w:id="123" w:author="Jingjing Chen_CMCC" w:date="2024-02-19T10:00:49Z">
        <w:r>
          <w:rPr>
            <w:i/>
            <w:iCs/>
          </w:rPr>
          <w:delText>]</w:delText>
        </w:r>
      </w:del>
      <w:ins w:id="124" w:author="Jingjing Chen_CMCC" w:date="2024-02-19T10:00:49Z">
        <w:r>
          <w:rPr>
            <w:rFonts w:hint="eastAsia"/>
            <w:i/>
            <w:iCs/>
            <w:lang w:eastAsia="zh-CN"/>
          </w:rPr>
          <w:t>no-gap-with-interruption</w:t>
        </w:r>
      </w:ins>
      <w:r>
        <w:t xml:space="preserve">, </w:t>
      </w:r>
      <w:r>
        <w:rPr>
          <w:rFonts w:hint="eastAsia"/>
          <w:lang w:val="en-US" w:eastAsia="zh-CN"/>
        </w:rPr>
        <w:t xml:space="preserve"> or</w:t>
      </w:r>
    </w:p>
    <w:p>
      <w:pPr>
        <w:pStyle w:val="101"/>
        <w:rPr>
          <w:lang w:eastAsia="zh-CN"/>
        </w:rPr>
      </w:pPr>
      <w:r>
        <w:t>-</w:t>
      </w:r>
      <w:r>
        <w:tab/>
      </w:r>
      <w:r>
        <w:rPr>
          <w:rFonts w:hint="eastAsia"/>
          <w:lang w:val="en-US" w:eastAsia="zh-CN"/>
        </w:rPr>
        <w:t xml:space="preserve"> </w:t>
      </w:r>
      <w:r>
        <w:rPr>
          <w:lang w:eastAsia="zh-CN"/>
        </w:rPr>
        <w:t xml:space="preserve">when </w:t>
      </w:r>
      <w:r>
        <w:t>intra-frequency SMTC is fully non overlapping or partially overlapping</w:t>
      </w:r>
      <w:r>
        <w:rPr>
          <w:rFonts w:hint="eastAsia"/>
          <w:lang w:val="en-US" w:eastAsia="zh-CN"/>
        </w:rPr>
        <w:t xml:space="preserve"> </w:t>
      </w:r>
      <w:r>
        <w:t xml:space="preserve">with GAP for UE indicating </w:t>
      </w:r>
      <w:ins w:id="125" w:author="Jingjing Chen_CMCC" w:date="2024-02-19T09:55:11Z">
        <w:r>
          <w:rPr>
            <w:rFonts w:hint="eastAsia"/>
            <w:i/>
            <w:iCs/>
            <w:lang w:eastAsia="zh-CN"/>
          </w:rPr>
          <w:t>no-gap-no-interruption</w:t>
        </w:r>
      </w:ins>
      <w:r>
        <w:rPr>
          <w:rFonts w:hint="eastAsia"/>
          <w:lang w:val="en-US" w:eastAsia="zh-CN"/>
        </w:rPr>
        <w:t xml:space="preserve">, </w:t>
      </w:r>
      <w:r>
        <w:t>or</w:t>
      </w:r>
    </w:p>
    <w:p>
      <w:pPr>
        <w:pStyle w:val="99"/>
      </w:pPr>
      <w:bookmarkStart w:id="4" w:name="_Hlk97713957"/>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4"/>
    </w:p>
    <w:p>
      <w:pPr>
        <w:pStyle w:val="99"/>
        <w:rPr>
          <w:rFonts w:ascii="Arial" w:hAnsi="Arial"/>
          <w:sz w:val="18"/>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99"/>
      </w:pPr>
      <w:r>
        <w:tab/>
      </w:r>
      <w:r>
        <w:t>M</w:t>
      </w:r>
      <w:r>
        <w:rPr>
          <w:vertAlign w:val="subscript"/>
        </w:rPr>
        <w:t>pss/sss_sync_w/o_gaps</w:t>
      </w:r>
      <w:r>
        <w:t>: For a UE supporting FR2-1 power class 1 or 5, M</w:t>
      </w:r>
      <w:r>
        <w:rPr>
          <w:vertAlign w:val="subscript"/>
        </w:rPr>
        <w:t>pss/sss_sync_w/o_gaps</w:t>
      </w:r>
      <w:r>
        <w:t xml:space="preserve"> =40. For a UE supporting power class 2, M</w:t>
      </w:r>
      <w:r>
        <w:rPr>
          <w:vertAlign w:val="subscript"/>
        </w:rPr>
        <w:t>pss/sss_sync_w/o_gaps</w:t>
      </w:r>
      <w:r>
        <w:t xml:space="preserve"> =24.  For a UE supporting FR2-1 power class 3, M</w:t>
      </w:r>
      <w:r>
        <w:rPr>
          <w:vertAlign w:val="subscript"/>
        </w:rPr>
        <w:t>pss/sss_sync_w/o_gaps</w:t>
      </w:r>
      <w:r>
        <w:t xml:space="preserve"> =24. For a UE supporting FR2-1 power class 4, M</w:t>
      </w:r>
      <w:r>
        <w:rPr>
          <w:vertAlign w:val="subscript"/>
        </w:rPr>
        <w:t>pss/sss_sync_w/o_gaps</w:t>
      </w:r>
      <w:r>
        <w:t xml:space="preserve"> =24.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pPr>
        <w:pStyle w:val="99"/>
      </w:pPr>
      <w:r>
        <w:tab/>
      </w:r>
      <w:r>
        <w:t>M</w:t>
      </w:r>
      <w:r>
        <w:rPr>
          <w:vertAlign w:val="subscript"/>
        </w:rPr>
        <w:t>meas_period_w/o_gaps</w:t>
      </w:r>
      <w:r>
        <w:t>: For a UE supporting FR2-1 power class 1 or 5, M</w:t>
      </w:r>
      <w:r>
        <w:rPr>
          <w:vertAlign w:val="subscript"/>
        </w:rPr>
        <w:t>meas_period_w/o_gaps</w:t>
      </w:r>
      <w:r>
        <w:t xml:space="preserve"> =40. For a UE supporting FR2-1 power class 2, M</w:t>
      </w:r>
      <w:r>
        <w:rPr>
          <w:vertAlign w:val="subscript"/>
        </w:rPr>
        <w:t>meas_period_w/o_gaps</w:t>
      </w:r>
      <w:r>
        <w:t xml:space="preserve"> =24. For a UE supporting FR2-1 power class 3, M</w:t>
      </w:r>
      <w:r>
        <w:rPr>
          <w:vertAlign w:val="subscript"/>
        </w:rPr>
        <w:t>meas_period_w/o_gaps</w:t>
      </w:r>
      <w:r>
        <w:t xml:space="preserve"> =24. For a UE supporting power class 4, M</w:t>
      </w:r>
      <w:r>
        <w:rPr>
          <w:vertAlign w:val="subscript"/>
        </w:rPr>
        <w:t>meas_period_w/o_gaps</w:t>
      </w:r>
      <w:r>
        <w:t xml:space="preserve"> =24.</w:t>
      </w:r>
      <w:r>
        <w:tab/>
      </w:r>
      <w:r>
        <w:t>For a UE supporting FR2-2 power class 1, M</w:t>
      </w:r>
      <w:r>
        <w:rPr>
          <w:vertAlign w:val="subscript"/>
        </w:rPr>
        <w:t>meas_period_w/o_gaps</w:t>
      </w:r>
      <w:r>
        <w:t xml:space="preserve"> = 60. For a UE supporting FR2-2 power class 2, M</w:t>
      </w:r>
      <w:r>
        <w:rPr>
          <w:vertAlign w:val="subscript"/>
        </w:rPr>
        <w:t>meas_period_w/o_gaps</w:t>
      </w:r>
      <w:r>
        <w:t xml:space="preserve"> = 36. For a UE supporting FR2-2 power class 3, M</w:t>
      </w:r>
      <w:r>
        <w:rPr>
          <w:vertAlign w:val="subscript"/>
        </w:rPr>
        <w:t>meas_period_w/o_gaps</w:t>
      </w:r>
      <w:r>
        <w:t xml:space="preserve"> = 36.</w:t>
      </w:r>
    </w:p>
    <w:p>
      <w:pPr>
        <w:pStyle w:val="99"/>
        <w:ind w:firstLine="0"/>
      </w:pPr>
      <w:r>
        <w:t>M</w:t>
      </w:r>
      <w:r>
        <w:rPr>
          <w:vertAlign w:val="subscript"/>
        </w:rPr>
        <w:t>SSB_index_intra</w:t>
      </w:r>
      <w:r>
        <w:t>: For a UE supporting FR2-2 power class 1, M</w:t>
      </w:r>
      <w:r>
        <w:rPr>
          <w:vertAlign w:val="subscript"/>
        </w:rPr>
        <w:t>SSB_index_intra</w:t>
      </w:r>
      <w:r>
        <w:t xml:space="preserve"> = 72 samples. For a UE supporting FR2-2 power class 2, M</w:t>
      </w:r>
      <w:r>
        <w:rPr>
          <w:vertAlign w:val="subscript"/>
        </w:rPr>
        <w:t xml:space="preserve">SSB_index_intra </w:t>
      </w:r>
      <w:r>
        <w:t>= 48 samples. For a UE supporting FR2 power class 3, M</w:t>
      </w:r>
      <w:r>
        <w:rPr>
          <w:vertAlign w:val="subscript"/>
        </w:rPr>
        <w:t>SSB_index_intra</w:t>
      </w:r>
      <w:r>
        <w:t xml:space="preserve"> = 48 samples.</w:t>
      </w:r>
    </w:p>
    <w:p>
      <w:pPr>
        <w:pStyle w:val="99"/>
        <w:ind w:firstLine="0"/>
        <w:rPr>
          <w:lang w:eastAsia="zh-CN"/>
        </w:rPr>
      </w:pPr>
      <w:r>
        <w:t xml:space="preserve">When UE supports </w:t>
      </w:r>
      <w:r>
        <w:rPr>
          <w:lang w:eastAsia="zh-CN"/>
        </w:rPr>
        <w:t xml:space="preserve">concurrent measurement GAPs, i.e., supports </w:t>
      </w:r>
      <w:r>
        <w:t>the following capability or capabilities’</w:t>
      </w:r>
      <w:r>
        <w:rPr>
          <w:lang w:eastAsia="zh-CN"/>
        </w:rPr>
        <w:t xml:space="preserve"> </w:t>
      </w:r>
      <w:r>
        <w:t>combination:</w:t>
      </w:r>
      <w:r>
        <w:rPr>
          <w:lang w:eastAsia="zh-CN"/>
        </w:rPr>
        <w:t xml:space="preserve"> </w:t>
      </w:r>
    </w:p>
    <w:p>
      <w:pPr>
        <w:pStyle w:val="100"/>
      </w:pPr>
      <w:r>
        <w:t>-</w:t>
      </w:r>
      <w:r>
        <w:tab/>
      </w:r>
      <w:r>
        <w:t>concurrentMeasGap-r17,</w:t>
      </w:r>
      <w:r>
        <w:rPr>
          <w:lang w:eastAsia="zh-CN"/>
        </w:rPr>
        <w:t xml:space="preserve"> </w:t>
      </w:r>
      <w:r>
        <w:t>or</w:t>
      </w:r>
    </w:p>
    <w:p>
      <w:pPr>
        <w:pStyle w:val="100"/>
        <w:rPr>
          <w:i/>
        </w:rPr>
      </w:pPr>
      <w:r>
        <w:t>-</w:t>
      </w:r>
      <w:r>
        <w:tab/>
      </w:r>
      <w:r>
        <w:t xml:space="preserve">or </w:t>
      </w:r>
      <w:r>
        <w:rPr>
          <w:i/>
        </w:rPr>
        <w:t>musim-GapPreference-r17, or</w:t>
      </w:r>
    </w:p>
    <w:p>
      <w:pPr>
        <w:pStyle w:val="100"/>
      </w:pPr>
      <w:r>
        <w:rPr>
          <w:i/>
        </w:rPr>
        <w:t>-</w:t>
      </w:r>
      <w:r>
        <w:rPr>
          <w:i/>
        </w:rPr>
        <w:tab/>
      </w:r>
      <w:r>
        <w:t xml:space="preserve">both concurrent measurement gap and </w:t>
      </w:r>
      <w:r>
        <w:rPr>
          <w:i/>
        </w:rPr>
        <w:t>musim-GapPreference-r17, or</w:t>
      </w:r>
    </w:p>
    <w:p>
      <w:pPr>
        <w:pStyle w:val="100"/>
        <w:rPr>
          <w:lang w:eastAsia="zh-CN"/>
        </w:rPr>
      </w:pPr>
      <w:r>
        <w:t>-</w:t>
      </w:r>
      <w:r>
        <w:tab/>
      </w:r>
      <w:r>
        <w:t>[</w:t>
      </w:r>
      <w:r>
        <w:rPr>
          <w:lang w:eastAsia="zh-CN"/>
        </w:rPr>
        <w:t>concurrent gap with Pre-MG capability]</w:t>
      </w:r>
      <w:r>
        <w:t>, or</w:t>
      </w:r>
    </w:p>
    <w:p>
      <w:pPr>
        <w:pStyle w:val="100"/>
        <w:rPr>
          <w:lang w:eastAsia="zh-CN"/>
        </w:rPr>
      </w:pPr>
      <w:r>
        <w:t>-</w:t>
      </w:r>
      <w:r>
        <w:tab/>
      </w:r>
      <w:r>
        <w:t>[</w:t>
      </w:r>
      <w:r>
        <w:rPr>
          <w:lang w:eastAsia="zh-CN"/>
        </w:rPr>
        <w:t>concurrent gap with NCSG capability],</w:t>
      </w:r>
      <w:r>
        <w:t xml:space="preserve"> </w:t>
      </w:r>
    </w:p>
    <w:p>
      <w:pPr>
        <w:pStyle w:val="99"/>
        <w:rPr>
          <w:rFonts w:eastAsia="宋体"/>
        </w:rPr>
      </w:pPr>
      <w:r>
        <w:t xml:space="preserve">and </w:t>
      </w:r>
      <w:r>
        <w:rPr>
          <w:lang w:eastAsia="zh-CN"/>
        </w:rPr>
        <w:t xml:space="preserve">UE </w:t>
      </w:r>
      <w:r>
        <w:t xml:space="preserve">concurrent </w:t>
      </w:r>
      <w:r>
        <w:rPr>
          <w:lang w:eastAsia="zh-CN"/>
        </w:rPr>
        <w:t xml:space="preserve">measurement GAPs or periodic MUSIM gaps or both </w:t>
      </w:r>
      <w:r>
        <w:t xml:space="preserve">concurrent gaps </w:t>
      </w:r>
      <w:r>
        <w:rPr>
          <w:lang w:eastAsia="zh-CN"/>
        </w:rPr>
        <w:t>and periodic MUSIM gaps</w:t>
      </w:r>
      <w:r>
        <w:t xml:space="preserve"> are configured</w:t>
      </w:r>
    </w:p>
    <w:p>
      <w:pPr>
        <w:pStyle w:val="99"/>
        <w:rPr>
          <w:rFonts w:eastAsia="宋体"/>
          <w:u w:val="single"/>
          <w:lang w:eastAsia="zh-CN"/>
        </w:rPr>
      </w:pPr>
      <w:r>
        <w:tab/>
      </w:r>
      <w:r>
        <w:t>K</w:t>
      </w:r>
      <w:r>
        <w:rPr>
          <w:vertAlign w:val="subscript"/>
        </w:rPr>
        <w:t>p</w:t>
      </w:r>
      <w:r>
        <w:t xml:space="preserve"> is</w:t>
      </w:r>
      <w:r>
        <w:rPr>
          <w:lang w:eastAsia="zh-CN"/>
        </w:rPr>
        <w:t xml:space="preserve"> </w:t>
      </w:r>
      <w: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99"/>
        <w:rPr>
          <w:rFonts w:eastAsia="宋体"/>
          <w:lang w:eastAsia="zh-CN"/>
        </w:rPr>
      </w:pPr>
      <w:r>
        <w:rPr>
          <w:lang w:eastAsia="zh-CN"/>
        </w:rPr>
        <w:t>-</w:t>
      </w:r>
      <w:r>
        <w:rPr>
          <w:lang w:eastAsia="zh-CN"/>
        </w:rPr>
        <w:tab/>
      </w:r>
      <w:r>
        <w:rPr>
          <w:lang w:eastAsia="zh-CN"/>
        </w:rPr>
        <w:t>For a window W of duration max(SMTC period</w:t>
      </w:r>
      <w:r>
        <w:rPr>
          <w:vertAlign w:val="subscript"/>
          <w:lang w:eastAsia="zh-CN"/>
        </w:rPr>
        <w:t xml:space="preserve">,  </w:t>
      </w:r>
      <w:r>
        <w:rPr>
          <w:lang w:eastAsia="zh-CN"/>
        </w:rPr>
        <w:t>xRP_max), where xRP_max is the maximum xRP across all configured per-UE measurement GAPs, periodic MUSIM gaps, and/or per-FR measurement GAPs within the same FR as the SSB frequency layer, and starting from the beginning of any SMTC occasion:</w:t>
      </w:r>
    </w:p>
    <w:p>
      <w:pPr>
        <w:pStyle w:val="100"/>
        <w:rPr>
          <w:rFonts w:eastAsia="宋体"/>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pPr>
        <w:pStyle w:val="100"/>
        <w:rPr>
          <w:rFonts w:eastAsia="宋体"/>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and </w:t>
      </w:r>
      <w:r>
        <w:t>9.1.10.6, respectively</w:t>
      </w:r>
      <w:r>
        <w:rPr>
          <w:lang w:eastAsia="zh-CN"/>
        </w:rPr>
        <w:t>.</w:t>
      </w:r>
    </w:p>
    <w:p>
      <w:pPr>
        <w:pStyle w:val="100"/>
        <w:rPr>
          <w:rFonts w:eastAsia="宋体"/>
          <w:lang w:eastAsia="zh-TW"/>
        </w:rPr>
      </w:pPr>
      <w:r>
        <w:rPr>
          <w:rFonts w:eastAsia="宋体"/>
          <w:lang w:eastAsia="zh-TW"/>
        </w:rPr>
        <w:tab/>
      </w:r>
      <w:r>
        <w:rPr>
          <w:rFonts w:hint="eastAsia" w:eastAsia="宋体"/>
          <w:lang w:eastAsia="zh-TW"/>
        </w:rPr>
        <w:t>K</w:t>
      </w:r>
      <w:r>
        <w:rPr>
          <w:rFonts w:eastAsia="宋体"/>
          <w:vertAlign w:val="subscript"/>
          <w:lang w:eastAsia="zh-TW"/>
        </w:rPr>
        <w:t>p</w:t>
      </w:r>
      <w:r>
        <w:rPr>
          <w:rFonts w:eastAsia="宋体"/>
          <w:lang w:eastAsia="zh-TW"/>
        </w:rPr>
        <w:t xml:space="preserve"> = 1 when </w:t>
      </w:r>
      <w:r>
        <w:rPr>
          <w:rFonts w:eastAsia="宋体"/>
          <w:lang w:eastAsia="zh-CN"/>
        </w:rPr>
        <w:t>N</w:t>
      </w:r>
      <w:r>
        <w:rPr>
          <w:rFonts w:eastAsia="宋体"/>
          <w:vertAlign w:val="subscript"/>
          <w:lang w:eastAsia="zh-CN"/>
        </w:rPr>
        <w:t>available</w:t>
      </w:r>
      <w:r>
        <w:rPr>
          <w:rFonts w:eastAsia="宋体"/>
          <w:lang w:eastAsia="zh-TW"/>
        </w:rPr>
        <w:t xml:space="preserve"> = 0.</w:t>
      </w:r>
    </w:p>
    <w:p>
      <w:pPr>
        <w:pStyle w:val="100"/>
        <w:rPr>
          <w:rFonts w:eastAsia="宋体"/>
          <w:lang w:eastAsia="zh-CN"/>
        </w:rPr>
      </w:pPr>
      <w:r>
        <w:rPr>
          <w:lang w:eastAsia="zh-CN"/>
        </w:rPr>
        <w:t>-</w:t>
      </w:r>
      <w:r>
        <w:rPr>
          <w:lang w:eastAsia="zh-CN"/>
        </w:rPr>
        <w:tab/>
      </w:r>
      <w:r>
        <w:rPr>
          <w:lang w:eastAsia="zh-CN"/>
        </w:rPr>
        <w:t>xRP = MGRP when configured GAP is activated Pre-MG or MG, and xRP = VIRP when configured GAP is NCSG.</w:t>
      </w:r>
    </w:p>
    <w:p>
      <w:pPr>
        <w:pStyle w:val="100"/>
        <w:rPr>
          <w:lang w:eastAsia="zh-CN"/>
        </w:rPr>
      </w:pPr>
      <w:r>
        <w:rPr>
          <w:lang w:eastAsia="zh-CN"/>
        </w:rPr>
        <w:tab/>
      </w:r>
      <w: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pPr>
        <w:pStyle w:val="100"/>
        <w:rPr>
          <w:lang w:eastAsia="zh-CN"/>
        </w:rPr>
      </w:pPr>
      <w:r>
        <w:rPr>
          <w:lang w:eastAsia="zh-CN"/>
        </w:rPr>
        <w:tab/>
      </w:r>
      <w:r>
        <w:rPr>
          <w:lang w:eastAsia="zh-CN"/>
        </w:rPr>
        <w:t xml:space="preserve">Editor Note: FSS for the case </w:t>
      </w:r>
      <w:r>
        <w:rPr>
          <w:lang w:eastAsia="zh-TW"/>
        </w:rPr>
        <w:t xml:space="preserve">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the union of MUSIM gap and measurement gap occasions </w:t>
      </w:r>
      <w:r>
        <w:rPr>
          <w:lang w:eastAsia="zh-CN"/>
        </w:rPr>
        <w:t>within the window W.</w:t>
      </w:r>
    </w:p>
    <w:p>
      <w:pPr>
        <w:rPr>
          <w:lang w:eastAsia="zh-CN"/>
        </w:rPr>
      </w:pPr>
      <w:r>
        <w:t>When UE supports [</w:t>
      </w:r>
      <w:r>
        <w:rPr>
          <w:i/>
          <w:iCs/>
        </w:rPr>
        <w:t xml:space="preserve">MUSIM-GapConfig-17] </w:t>
      </w:r>
      <w:r>
        <w:t>and the SMTC occasion of the target frequency layer is overlapping with the configured aperiodic MUSIM gap, longer cell identification period for the target frequency layer is expected.</w:t>
      </w:r>
    </w:p>
    <w:p>
      <w:pPr>
        <w:pStyle w:val="99"/>
        <w:rPr>
          <w:rFonts w:eastAsia="宋体"/>
          <w:lang w:eastAsia="zh-CN"/>
        </w:rPr>
      </w:pPr>
      <w:r>
        <w:t>-</w:t>
      </w:r>
      <w:r>
        <w:tab/>
      </w:r>
      <w:r>
        <w:t xml:space="preserve">Otherwise, when the UE is not configured with </w:t>
      </w:r>
      <w:r>
        <w:rPr>
          <w:lang w:eastAsia="zh-CN"/>
        </w:rPr>
        <w:t>or UE does not support concurrent measurement GAPs: and the UE is not configured with periodic MUSIM gaps or UE does not support MUSIM gaps:</w:t>
      </w:r>
    </w:p>
    <w:p>
      <w:pPr>
        <w:pStyle w:val="99"/>
      </w:pPr>
      <w:r>
        <w:tab/>
      </w:r>
      <w:r>
        <w:t>When intra-frequency SMTC is fully non overlapping with measurement gaps or NCSG, or intra-frequency SMTC is fully overlapping with MGs or NCSG, Kp=1</w:t>
      </w:r>
    </w:p>
    <w:p>
      <w:pPr>
        <w:pStyle w:val="99"/>
        <w:rPr>
          <w:vertAlign w:val="subscript"/>
        </w:rPr>
      </w:pPr>
      <w:r>
        <w:tab/>
      </w:r>
      <w:r>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pStyle w:val="99"/>
        <w:rPr>
          <w:lang w:val="en-US" w:eastAsia="zh-CN"/>
        </w:rPr>
      </w:pPr>
      <w:r>
        <w:tab/>
      </w:r>
      <w:r>
        <w:rPr>
          <w:lang w:val="en-US"/>
        </w:rPr>
        <w:t>For FR2</w:t>
      </w:r>
      <w:r>
        <w:rPr>
          <w:lang w:val="en-US" w:eastAsia="zh-CN"/>
        </w:rPr>
        <w:t>,</w:t>
      </w:r>
    </w:p>
    <w:p>
      <w:pPr>
        <w:pStyle w:val="100"/>
        <w:rPr>
          <w:lang w:val="en-US" w:eastAsia="zh-CN"/>
        </w:rPr>
      </w:pPr>
      <w:r>
        <w:tab/>
      </w:r>
      <w:r>
        <w:rPr>
          <w:lang w:val="en-US"/>
        </w:rPr>
        <w:t>K</w:t>
      </w:r>
      <w:r>
        <w:rPr>
          <w:vertAlign w:val="subscript"/>
          <w:lang w:val="en-US"/>
        </w:rPr>
        <w:t>layer1_measurement</w:t>
      </w:r>
      <w:r>
        <w:rPr>
          <w:lang w:val="en-US"/>
        </w:rPr>
        <w:t xml:space="preserve">=1, </w:t>
      </w:r>
    </w:p>
    <w:p>
      <w:pPr>
        <w:pStyle w:val="101"/>
        <w:rPr>
          <w:lang w:val="en-US"/>
        </w:rPr>
      </w:pPr>
      <w:r>
        <w:rPr>
          <w:lang w:val="en-US"/>
        </w:rPr>
        <w:t>-</w:t>
      </w:r>
      <w:r>
        <w:rPr>
          <w:lang w:val="en-US"/>
        </w:rPr>
        <w:tab/>
      </w:r>
      <w:r>
        <w:rPr>
          <w:lang w:val="en-US"/>
        </w:rPr>
        <w:t xml:space="preserve">if all of the reference signals configured for RLM, BFD, CBD or L1-RSRP for beam reporting on any FR2 serving frequency in the same band outside measurement gap are not fully overlapped by intra-frequency SMTC occasions, or </w:t>
      </w:r>
    </w:p>
    <w:p>
      <w:pPr>
        <w:pStyle w:val="101"/>
        <w:rPr>
          <w:lang w:val="en-US"/>
        </w:rPr>
      </w:pPr>
      <w:r>
        <w:rPr>
          <w:lang w:val="en-US"/>
        </w:rPr>
        <w:t>-</w:t>
      </w:r>
      <w:r>
        <w:rPr>
          <w:lang w:val="en-US"/>
        </w:rPr>
        <w:tab/>
      </w:r>
      <w:r>
        <w:rPr>
          <w:lang w:val="en-US"/>
        </w:rPr>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101"/>
        <w:rPr>
          <w:lang w:val="en-US"/>
        </w:rPr>
      </w:pPr>
      <w:r>
        <w:tab/>
      </w:r>
      <w:r>
        <w:rPr>
          <w:lang w:val="en-US"/>
        </w:rPr>
        <w:t>K</w:t>
      </w:r>
      <w:r>
        <w:rPr>
          <w:vertAlign w:val="subscript"/>
          <w:lang w:val="en-US"/>
        </w:rPr>
        <w:t>layer1_measurement</w:t>
      </w:r>
      <w:r>
        <w:rPr>
          <w:lang w:val="en-US"/>
        </w:rPr>
        <w:t>=1.5, otherwise.</w:t>
      </w:r>
    </w:p>
    <w:p>
      <w:pPr>
        <w:pStyle w:val="100"/>
        <w:rPr>
          <w:lang w:val="en-US"/>
        </w:rPr>
      </w:pPr>
      <w:r>
        <w:rPr>
          <w:lang w:val="en-US"/>
        </w:rPr>
        <w:tab/>
      </w:r>
      <w:r>
        <w:rPr>
          <w:lang w:val="en-US"/>
        </w:rPr>
        <w:t xml:space="preserve">If the above-mentioned reference signal configured for L1-RSRP measurement is aperiodic CSI-RS </w:t>
      </w:r>
      <w:r>
        <w:t>resource</w:t>
      </w:r>
      <w:r>
        <w:rPr>
          <w:lang w:val="en-US"/>
        </w:rPr>
        <w:t xml:space="preserve">, </w:t>
      </w:r>
      <w:r>
        <w:t>longer cell identification delay would be expected.</w:t>
      </w:r>
    </w:p>
    <w:p>
      <w:pPr>
        <w:pStyle w:val="99"/>
      </w:pPr>
      <w:r>
        <w:tab/>
      </w:r>
      <w:r>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pPr>
        <w:pStyle w:val="99"/>
      </w:pPr>
      <w:r>
        <w:rPr>
          <w:lang w:val="en-US" w:eastAsia="zh-CN"/>
        </w:rPr>
        <w:t>-</w:t>
      </w:r>
      <w:r>
        <w:rPr>
          <w:lang w:val="en-US" w:eastAsia="zh-CN"/>
        </w:rPr>
        <w:tab/>
      </w:r>
      <w:r>
        <w:rPr>
          <w:rFonts w:hint="eastAsia"/>
          <w:lang w:val="en-US" w:eastAsia="zh-CN"/>
        </w:rPr>
        <w:t>When the target SSB is completely contained in active BWP of UE or the active downlink BWP is initial BWP, the intra-frequency measurement should be without gap without interruption regardless of the NeedForGaps</w:t>
      </w:r>
      <w:r>
        <w:rPr>
          <w:lang w:val="en-US" w:eastAsia="zh-CN"/>
        </w:rPr>
        <w:t>’</w:t>
      </w:r>
      <w:r>
        <w:rPr>
          <w:rFonts w:hint="eastAsia"/>
          <w:lang w:val="en-US" w:eastAsia="zh-CN"/>
        </w:rPr>
        <w:t xml:space="preserve"> status reporting.</w:t>
      </w:r>
    </w:p>
    <w:p>
      <w:pPr>
        <w:pStyle w:val="79"/>
      </w:pPr>
      <w:r>
        <w:t>Table 9.2.5.1-1: Time period for PSS/SSS detection, (Frequency range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max( 600ms, ceil( 5 x K</w:t>
            </w:r>
            <w:r>
              <w:rPr>
                <w:vertAlign w:val="subscript"/>
              </w:rPr>
              <w:t>p</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max( 600ms, ceil(</w:t>
            </w:r>
            <w:r>
              <w:rPr>
                <w:rFonts w:hint="eastAsia" w:eastAsiaTheme="minorEastAsia"/>
                <w:lang w:eastAsia="zh-CN"/>
              </w:rPr>
              <w:t>M2</w:t>
            </w:r>
            <w:r>
              <w:rPr>
                <w:rFonts w:hint="eastAsia" w:eastAsiaTheme="minorEastAsia"/>
                <w:vertAlign w:val="superscript"/>
                <w:lang w:eastAsia="zh-CN"/>
              </w:rPr>
              <w:t xml:space="preserve"> Note 2</w:t>
            </w:r>
            <w:r>
              <w:t>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rPr>
            </w:pPr>
            <w:r>
              <w:rPr>
                <w:lang w:val="fr-FR"/>
              </w:rPr>
              <w:t>ceil(5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pPr>
              <w:pStyle w:val="90"/>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90"/>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tc>
      </w:tr>
    </w:tbl>
    <w:p/>
    <w:p/>
    <w:p>
      <w:pPr>
        <w:pStyle w:val="79"/>
      </w:pPr>
      <w:r>
        <w:t>Table 9.2.5.1-2: Time period for PSS/SSS detection, (Frequency range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max(600ms,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max(600ms,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pPr>
            <w:r>
              <w:t xml:space="preserve">NOTE 2: </w:t>
            </w:r>
            <w:r>
              <w:tab/>
            </w:r>
            <w:r>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p>
      <w:pPr>
        <w:pStyle w:val="79"/>
      </w:pPr>
      <w:r>
        <w:t>Table 9.2.5.1-3: Time period for time index detection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max(120ms, ceil (</w:t>
            </w:r>
            <w:r>
              <w:rPr>
                <w:rFonts w:hint="eastAsia" w:eastAsiaTheme="minorEastAsia"/>
                <w:lang w:eastAsia="zh-CN"/>
              </w:rPr>
              <w:t>M2</w:t>
            </w:r>
            <w:r>
              <w:rPr>
                <w:rFonts w:hint="eastAsia" w:eastAsiaTheme="minor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rPr>
            </w:pPr>
            <w:r>
              <w:rPr>
                <w:lang w:val="fr-FR"/>
              </w:rPr>
              <w:t>Ceil(3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rPr>
                <w:lang w:eastAsia="ko-KR"/>
              </w:rPr>
              <w:t>NOTE</w:t>
            </w:r>
            <w:r>
              <w:t xml:space="preserve"> 1:</w:t>
            </w:r>
            <w:r>
              <w:tab/>
            </w:r>
            <w:r>
              <w:t>If different SMTC periodicities are configured for different cells, the SMTC period in the requirement is the one used by the cell being identified</w:t>
            </w:r>
          </w:p>
          <w:p>
            <w:pPr>
              <w:pStyle w:val="90"/>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pPr>
              <w:pStyle w:val="90"/>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90"/>
            </w:pPr>
            <w:r>
              <w:t xml:space="preserve">NOTE 4: </w:t>
            </w:r>
            <w:r>
              <w:tab/>
            </w:r>
            <w:r>
              <w:rPr>
                <w:rFonts w:eastAsia="等线"/>
                <w:lang w:val="en-US" w:eastAsia="zh-CN"/>
              </w:rPr>
              <w:t xml:space="preserve">When </w:t>
            </w:r>
            <w:r>
              <w:rPr>
                <w:i/>
                <w:iCs/>
              </w:rPr>
              <w:t>highSpeedMeasCA-Scell-r17</w:t>
            </w:r>
            <w:r>
              <w:rPr>
                <w:rFonts w:eastAsia="等线"/>
                <w:lang w:val="en-US" w:eastAsia="zh-CN"/>
              </w:rPr>
              <w:t xml:space="preserve"> is configured and UE supports </w:t>
            </w:r>
            <w:r>
              <w:rPr>
                <w:rFonts w:eastAsia="等线"/>
                <w:i/>
                <w:iCs/>
                <w:lang w:val="en-US" w:eastAsia="zh-CN"/>
              </w:rPr>
              <w:t>measurementEnhancementCA-r17</w:t>
            </w:r>
            <w:r>
              <w:rPr>
                <w:rFonts w:eastAsia="等线"/>
                <w:lang w:val="en-US" w:eastAsia="zh-CN"/>
              </w:rPr>
              <w:t>, M2 = 1.5 if SMTC periodicity &gt; 40 ms; otherwise M2=1</w:t>
            </w:r>
          </w:p>
        </w:tc>
      </w:tr>
    </w:tbl>
    <w:p/>
    <w:p>
      <w:pPr>
        <w:pStyle w:val="79"/>
      </w:pPr>
      <w:r>
        <w:t>Table 9.2.5.1-4: Time period for PSS/SSS detection, deactivated 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Ceil(5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rPr>
                <w:rFonts w:eastAsia="宋体"/>
              </w:rPr>
              <w:t>NOTE 1:</w:t>
            </w:r>
            <w:r>
              <w:rPr>
                <w:rFonts w:eastAsia="宋体"/>
              </w:rPr>
              <w:tab/>
            </w:r>
            <w:r>
              <w:rPr>
                <w:rFonts w:eastAsia="宋体"/>
                <w:lang w:val="fr-FR"/>
              </w:rPr>
              <w:t>The requirements also apply to deactivated SCG SCell.</w:t>
            </w:r>
          </w:p>
        </w:tc>
      </w:tr>
    </w:tbl>
    <w:p/>
    <w:p>
      <w:pPr>
        <w:pStyle w:val="79"/>
      </w:pPr>
      <w:r>
        <w:t>Table 9.2.5.1-5: Time period for PSS/SSS detection, deactivated 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rPr>
                <w:rFonts w:eastAsia="宋体"/>
              </w:rPr>
              <w:t>NOTE 1:</w:t>
            </w:r>
            <w:r>
              <w:rPr>
                <w:rFonts w:eastAsia="宋体"/>
              </w:rPr>
              <w:tab/>
            </w:r>
            <w:r>
              <w:rPr>
                <w:rFonts w:eastAsia="宋体"/>
                <w:lang w:val="fr-FR"/>
              </w:rPr>
              <w:t>The requirements also apply to deactivated SCG SCell.</w:t>
            </w:r>
          </w:p>
        </w:tc>
      </w:tr>
    </w:tbl>
    <w:p/>
    <w:p>
      <w:pPr>
        <w:pStyle w:val="79"/>
      </w:pPr>
      <w:r>
        <w:t>Table 9.2.5.1-6: Time period for time index detection, deactivated 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Ceil(3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Ceil(3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Ceil(3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rPr>
                <w:rFonts w:eastAsia="宋体"/>
              </w:rPr>
              <w:t>NOTE 1:</w:t>
            </w:r>
            <w:r>
              <w:rPr>
                <w:rFonts w:eastAsia="宋体"/>
              </w:rPr>
              <w:tab/>
            </w:r>
            <w:r>
              <w:rPr>
                <w:rFonts w:eastAsia="宋体"/>
                <w:lang w:val="fr-FR"/>
              </w:rPr>
              <w:t>The requirements also apply to deactivated SCG SCell.</w:t>
            </w:r>
          </w:p>
        </w:tc>
      </w:tr>
    </w:tbl>
    <w:p/>
    <w:p>
      <w:pPr>
        <w:pStyle w:val="79"/>
      </w:pPr>
      <w:r>
        <w:t>Table 9.2.5.1-7: Void</w:t>
      </w:r>
    </w:p>
    <w:p>
      <w:pPr>
        <w:pStyle w:val="79"/>
      </w:pPr>
      <w:r>
        <w:t>Table 9.2.5.1-8: Void</w:t>
      </w:r>
    </w:p>
    <w:p>
      <w:pPr>
        <w:pStyle w:val="79"/>
      </w:pPr>
      <w:r>
        <w:t xml:space="preserve">Table 9.2.5.1-9: Time period for PSS/SSS detection, 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6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M2 = 1.5 if SMTC periodicity &gt; 40 ms; otherwise M2=1</w:t>
            </w:r>
          </w:p>
        </w:tc>
      </w:tr>
    </w:tbl>
    <w:p/>
    <w:p>
      <w:pPr>
        <w:pStyle w:val="79"/>
        <w:rPr>
          <w:rFonts w:eastAsia="等线"/>
          <w:lang w:eastAsia="zh-CN"/>
        </w:rPr>
      </w:pPr>
      <w:r>
        <w:t>Table 9.2.5.1-10: Time period for time index detection, deactivated SCell (FR1)</w:t>
      </w:r>
      <w:r>
        <w:rPr>
          <w:rFonts w:hint="eastAsia" w:ascii="等线" w:hAnsi="等线" w:eastAsia="等线"/>
          <w:lang w:eastAsia="zh-CN"/>
        </w:rPr>
        <w:t>，</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6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Ceil(3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Ceil(3 x K</w:t>
            </w:r>
            <w:r>
              <w:rPr>
                <w:vertAlign w:val="subscript"/>
              </w:rPr>
              <w:t>p</w:t>
            </w:r>
            <w:r>
              <w:t>)x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M2 = 1.5 if SMTC periodicity &gt; 40 ms; otherwise M2=1</w:t>
            </w:r>
          </w:p>
        </w:tc>
      </w:tr>
    </w:tbl>
    <w:p>
      <w:pPr>
        <w:rPr>
          <w:lang w:eastAsia="zh-CN"/>
        </w:rPr>
      </w:pPr>
    </w:p>
    <w:p>
      <w:pPr>
        <w:pStyle w:val="79"/>
      </w:pPr>
      <w:r>
        <w:t xml:space="preserve">Table 9.2.5.1-11: Time period for PSS/SSS detection when </w:t>
      </w:r>
      <w:r>
        <w:rPr>
          <w:i/>
          <w:iCs/>
        </w:rPr>
        <w:t>highSpeedMeasFlagFR2-r17</w:t>
      </w:r>
      <w:r>
        <w:t xml:space="preserve"> is configured, (Frequency range FR2) when SMTC period &lt;= 40ms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lang w:val="en-US"/>
              </w:rPr>
              <w:t>≤</w:t>
            </w:r>
            <w: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76"/>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76"/>
            </w:pPr>
            <w:r>
              <w:t>80ms&lt; DRX cycle</w:t>
            </w:r>
            <w:r>
              <w:rPr>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pPr>
              <w:pStyle w:val="90"/>
            </w:pPr>
            <w:r>
              <w:t xml:space="preserve">NOTE 3: </w:t>
            </w:r>
            <w:r>
              <w:tab/>
            </w:r>
            <w:r>
              <w:t>Void</w:t>
            </w:r>
          </w:p>
        </w:tc>
      </w:tr>
    </w:tbl>
    <w:p/>
    <w:p>
      <w:pPr>
        <w:pStyle w:val="79"/>
      </w:pPr>
      <w:r>
        <w:t>Table 9.2.5.1-12: Time period for PSS/SSS detection, deactivated PSCell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Ceil(5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max(measCyclePSCell, DRX cycle) x CSSF</w:t>
            </w:r>
            <w:r>
              <w:rPr>
                <w:vertAlign w:val="subscript"/>
              </w:rPr>
              <w:t>intra</w:t>
            </w:r>
          </w:p>
        </w:tc>
      </w:tr>
    </w:tbl>
    <w:p/>
    <w:p>
      <w:pPr>
        <w:pStyle w:val="79"/>
      </w:pPr>
      <w:r>
        <w:t>Table 9.2.5.1-13: Time period for PSS/SSS detection, deactivated PSCell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p>
      <w:pPr>
        <w:pStyle w:val="79"/>
      </w:pPr>
      <w:r>
        <w:t>Table 9.2.5.1-14: Time period for time index detection, deactivated PSCell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Ceil(3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Ceil(3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Ceil(3 x K</w:t>
            </w:r>
            <w:r>
              <w:rPr>
                <w:vertAlign w:val="subscript"/>
              </w:rPr>
              <w:t>p</w:t>
            </w:r>
            <w:r>
              <w:t>) x max(measCyclePSCell, DRX cycle) x CSSF</w:t>
            </w:r>
            <w:r>
              <w:rPr>
                <w:vertAlign w:val="subscript"/>
              </w:rPr>
              <w:t>intra</w:t>
            </w:r>
          </w:p>
        </w:tc>
      </w:tr>
    </w:tbl>
    <w:p>
      <w:pPr>
        <w:rPr>
          <w:lang w:eastAsia="zh-CN"/>
        </w:rPr>
      </w:pPr>
    </w:p>
    <w:p>
      <w:pPr>
        <w:pStyle w:val="79"/>
      </w:pPr>
      <w:r>
        <w:t>Table 9.2.5.1-15: Time period for time index detection (Frequency range FR2-2)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rPr>
                <w:rFonts w:eastAsia="宋体"/>
              </w:rPr>
              <w:t>max(200ms, ceil(M</w:t>
            </w:r>
            <w:r>
              <w:rPr>
                <w:rFonts w:eastAsia="宋体"/>
                <w:vertAlign w:val="subscript"/>
                <w:lang w:eastAsia="zh-CN"/>
              </w:rPr>
              <w:t>SSB_index_intra</w:t>
            </w:r>
            <w:r>
              <w:rPr>
                <w:rFonts w:eastAsia="宋体"/>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宋体"/>
              </w:rPr>
              <w:t>x SMTC period) x CSSF</w:t>
            </w:r>
            <w:r>
              <w:rPr>
                <w:rFonts w:eastAsia="宋体"/>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 xml:space="preserve">max(200ms, ceil(1.5 x </w:t>
            </w:r>
            <w:r>
              <w:rPr>
                <w:rFonts w:eastAsia="宋体"/>
              </w:rPr>
              <w:t>M</w:t>
            </w:r>
            <w:r>
              <w:rPr>
                <w:rFonts w:eastAsia="宋体"/>
                <w:vertAlign w:val="subscript"/>
                <w:lang w:eastAsia="zh-CN"/>
              </w:rPr>
              <w:t>SSB_index_intra</w:t>
            </w:r>
            <w:r>
              <w:t xml:space="preserve"> </w:t>
            </w:r>
            <w:r>
              <w:rPr>
                <w:rFonts w:hint="eastAsia"/>
                <w:lang w:eastAsia="zh-CN"/>
              </w:rPr>
              <w:t>x K</w:t>
            </w:r>
            <w:r>
              <w:rPr>
                <w:rFonts w:hint="eastAsia"/>
                <w:vertAlign w:val="subscript"/>
                <w:lang w:eastAsia="zh-CN"/>
              </w:rPr>
              <w:t>p</w:t>
            </w:r>
            <w:r>
              <w:t>) x max(SMTC period, DRX cycle) x CSSF</w:t>
            </w:r>
            <w:r>
              <w:rPr>
                <w:vertAlign w:val="subscript"/>
              </w:rPr>
              <w:t>intra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w:t>
            </w:r>
            <w:r>
              <w:rPr>
                <w:rFonts w:eastAsia="宋体"/>
              </w:rPr>
              <w:t>M</w:t>
            </w:r>
            <w:r>
              <w:rPr>
                <w:rFonts w:eastAsia="宋体"/>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p>
        </w:tc>
      </w:tr>
    </w:tbl>
    <w:p>
      <w:pPr>
        <w:rPr>
          <w:lang w:eastAsia="zh-CN"/>
        </w:rPr>
      </w:pPr>
    </w:p>
    <w:p>
      <w:pPr>
        <w:pStyle w:val="79"/>
      </w:pPr>
      <w:r>
        <w:t>Table 9.2.5.1-16: Time period for time index detection (FR1) for less_than_5Mhz channel bandwidth UE</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max(120ms, ceil( [X] x K</w:t>
            </w:r>
            <w:r>
              <w:rPr>
                <w:vertAlign w:val="subscript"/>
              </w:rPr>
              <w:t xml:space="preserve">p </w:t>
            </w:r>
            <w:r>
              <w:t>)</w:t>
            </w:r>
            <w:r>
              <w:rPr>
                <w:vertAlign w:val="superscript"/>
              </w:rPr>
              <w:t xml:space="preserve"> Note 2</w:t>
            </w:r>
            <w:r>
              <w:t xml:space="preserve"> </w:t>
            </w:r>
            <w:r>
              <w:rPr>
                <w:vertAlign w:val="subscript"/>
              </w:rPr>
              <w:t xml:space="preserve"> </w:t>
            </w:r>
            <w:r>
              <w:t>x SMTC period)</w:t>
            </w:r>
            <w:r>
              <w:rPr>
                <w:vertAlign w:val="superscript"/>
              </w:rPr>
              <w:t>Note 1</w:t>
            </w:r>
            <w:r>
              <w:t xml:space="preserve">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max(120ms, ceil (1.5 x [Y] x K</w:t>
            </w:r>
            <w:r>
              <w:rPr>
                <w:vertAlign w:val="subscript"/>
              </w:rPr>
              <w:t>p</w:t>
            </w:r>
            <w:r>
              <w:t>) x max(SMTC period,DRX cycle))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rPr>
            </w:pPr>
            <w:r>
              <w:rPr>
                <w:lang w:val="fr-FR"/>
              </w:rPr>
              <w:t>Ceil([Z] x K</w:t>
            </w:r>
            <w:r>
              <w:rPr>
                <w:vertAlign w:val="subscript"/>
                <w:lang w:val="fr-FR"/>
              </w:rPr>
              <w:t>p</w:t>
            </w:r>
            <w:r>
              <w:rPr>
                <w:lang w:val="fr-FR"/>
              </w:rPr>
              <w:t>)</w:t>
            </w:r>
            <w:r>
              <w:rPr>
                <w:vertAlign w:val="superscript"/>
              </w:rPr>
              <w:t xml:space="preserve"> Note 2</w:t>
            </w:r>
            <w:r>
              <w:t xml:space="preserve"> </w:t>
            </w:r>
            <w:r>
              <w:rPr>
                <w:lang w:val="fr-FR"/>
              </w:rPr>
              <w:t xml:space="preserve"> x DRX cycle x CSSF</w:t>
            </w:r>
            <w:r>
              <w:rPr>
                <w:vertAlign w:val="subscript"/>
                <w:lang w:val="fr-FR"/>
              </w:rPr>
              <w:t>intra</w:t>
            </w:r>
            <w:r>
              <w:rPr>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rPr>
                <w:lang w:eastAsia="ko-KR"/>
              </w:rPr>
              <w:t>NOTE</w:t>
            </w:r>
            <w:r>
              <w:t xml:space="preserve"> 1:</w:t>
            </w:r>
            <w:r>
              <w:tab/>
            </w:r>
            <w:r>
              <w:t>If different SMTC periodicities are configured for different cells, the SMTC period in the requirement is the one used by the cell being identified</w:t>
            </w:r>
          </w:p>
          <w:p>
            <w:pPr>
              <w:pStyle w:val="90"/>
              <w:ind w:left="0" w:firstLine="0"/>
            </w:pPr>
          </w:p>
        </w:tc>
      </w:tr>
    </w:tbl>
    <w:p>
      <w:pPr>
        <w:rPr>
          <w:lang w:eastAsia="zh-CN"/>
        </w:rPr>
      </w:pPr>
    </w:p>
    <w:p>
      <w:pPr>
        <w:pStyle w:val="79"/>
      </w:pPr>
      <w:r>
        <w:t>Table 9.2.5.1-</w:t>
      </w:r>
      <w:r>
        <w:rPr>
          <w:lang w:val="en-US" w:eastAsia="zh-CN"/>
        </w:rPr>
        <w:t>17</w:t>
      </w:r>
      <w:r>
        <w:t>: Time period for PSS/SSS detection</w:t>
      </w:r>
      <w:r>
        <w:rPr>
          <w:rFonts w:hint="eastAsia"/>
          <w:lang w:val="en-US" w:eastAsia="zh-CN"/>
        </w:rPr>
        <w:t xml:space="preserve"> for UE </w:t>
      </w:r>
      <w:r>
        <w:rPr>
          <w:lang w:eastAsia="zh-CN"/>
        </w:rPr>
        <w:t>indicat</w:t>
      </w:r>
      <w:r>
        <w:rPr>
          <w:rFonts w:hint="eastAsia"/>
          <w:lang w:val="en-US" w:eastAsia="zh-CN"/>
        </w:rPr>
        <w:t xml:space="preserve">ing </w:t>
      </w:r>
      <w:del w:id="126" w:author="Jingjing Chen_CMCC" w:date="2024-02-19T10:00:51Z">
        <w:r>
          <w:rPr>
            <w:rFonts w:hint="eastAsia"/>
            <w:i/>
            <w:iCs/>
            <w:lang w:val="en-US" w:eastAsia="zh-CN"/>
          </w:rPr>
          <w:delText>[no gap with interruption]</w:delText>
        </w:r>
      </w:del>
      <w:ins w:id="127" w:author="Jingjing Chen_CMCC" w:date="2024-02-19T10:00:51Z">
        <w:r>
          <w:rPr>
            <w:rFonts w:hint="eastAsia"/>
            <w:i/>
            <w:iCs/>
            <w:lang w:val="en-US" w:eastAsia="zh-CN"/>
          </w:rPr>
          <w:t>no-gap-with-interruption</w:t>
        </w:r>
      </w:ins>
      <w:r>
        <w:t>, (Frequency range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 xml:space="preserve">max( 600ms, 5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max( 600ms, ceil(</w:t>
            </w:r>
            <w:r>
              <w:rPr>
                <w:rFonts w:hint="eastAsia"/>
                <w:lang w:eastAsia="zh-CN"/>
              </w:rPr>
              <w:t>M2</w:t>
            </w:r>
            <w:r>
              <w:rPr>
                <w:rFonts w:hint="eastAsia"/>
                <w:vertAlign w:val="superscript"/>
                <w:lang w:eastAsia="zh-CN"/>
              </w:rPr>
              <w:t xml:space="preserve"> Note 2</w:t>
            </w:r>
            <w:r>
              <w:t>x 5) x [max(</w:t>
            </w:r>
            <w:r>
              <w:rPr>
                <w:rFonts w:hint="eastAsia"/>
                <w:lang w:val="en-US" w:eastAsia="zh-CN"/>
              </w:rPr>
              <w:t xml:space="preserve">80ms,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rPr>
            </w:pPr>
            <w:r>
              <w:rPr>
                <w:lang w:val="fr-FR"/>
              </w:rPr>
              <w:t>5 x [</w:t>
            </w:r>
            <w:r>
              <w:rPr>
                <w:rFonts w:hint="eastAsia"/>
                <w:lang w:val="en-US" w:eastAsia="zh-CN"/>
              </w:rPr>
              <w:t>DRX cycle</w:t>
            </w:r>
            <w:r>
              <w:rPr>
                <w:lang w:val="fr-FR"/>
              </w:rPr>
              <w:t xml:space="preserv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pPr>
              <w:pStyle w:val="90"/>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90"/>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tc>
      </w:tr>
    </w:tbl>
    <w:p/>
    <w:p>
      <w:pPr>
        <w:rPr>
          <w:lang w:val="en-US" w:eastAsia="zh-CN" w:bidi="ar"/>
        </w:rPr>
      </w:pPr>
      <w:r>
        <w:rPr>
          <w:lang w:val="en-US" w:eastAsia="zh-CN" w:bidi="ar"/>
        </w:rPr>
        <w:t>Editor’s note: RAN4 has to decide the UE behaviour when DRX is condifured whether interruptions are allowed.</w:t>
      </w:r>
    </w:p>
    <w:p/>
    <w:p>
      <w:pPr>
        <w:pStyle w:val="79"/>
      </w:pPr>
      <w:r>
        <w:t>Table 9.2.5.1-</w:t>
      </w:r>
      <w:r>
        <w:rPr>
          <w:lang w:val="en-US" w:eastAsia="zh-CN"/>
        </w:rPr>
        <w:t>18</w:t>
      </w:r>
      <w:r>
        <w:t>: Time period for PSS/SSS detection</w:t>
      </w:r>
      <w:r>
        <w:rPr>
          <w:rFonts w:hint="eastAsia"/>
          <w:lang w:val="en-US" w:eastAsia="zh-CN"/>
        </w:rPr>
        <w:t xml:space="preserve"> for UE </w:t>
      </w:r>
      <w:r>
        <w:rPr>
          <w:lang w:eastAsia="zh-CN"/>
        </w:rPr>
        <w:t>indicat</w:t>
      </w:r>
      <w:r>
        <w:rPr>
          <w:rFonts w:hint="eastAsia"/>
          <w:lang w:val="en-US" w:eastAsia="zh-CN"/>
        </w:rPr>
        <w:t xml:space="preserve">ing </w:t>
      </w:r>
      <w:del w:id="128" w:author="Jingjing Chen_CMCC" w:date="2024-02-19T10:00:53Z">
        <w:r>
          <w:rPr>
            <w:rFonts w:hint="eastAsia"/>
            <w:i/>
            <w:iCs/>
            <w:lang w:val="en-US" w:eastAsia="zh-CN"/>
          </w:rPr>
          <w:delText>[no gap with interruption]</w:delText>
        </w:r>
      </w:del>
      <w:ins w:id="129" w:author="Jingjing Chen_CMCC" w:date="2024-02-19T10:00:53Z">
        <w:r>
          <w:rPr>
            <w:rFonts w:hint="eastAsia"/>
            <w:i/>
            <w:iCs/>
            <w:lang w:val="en-US" w:eastAsia="zh-CN"/>
          </w:rPr>
          <w:t>no-gap-with-interruption</w:t>
        </w:r>
      </w:ins>
      <w:r>
        <w:t>, (Frequency range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max(600ms, ceil(M</w:t>
            </w:r>
            <w:r>
              <w:rPr>
                <w:vertAlign w:val="subscript"/>
              </w:rPr>
              <w:t>pss/sss_sync_w/o_gaps</w:t>
            </w:r>
            <w:r>
              <w:t xml:space="preserve"> x K</w:t>
            </w:r>
            <w:r>
              <w:rPr>
                <w:vertAlign w:val="subscript"/>
              </w:rPr>
              <w:t>FR</w:t>
            </w:r>
            <w:r>
              <w:t xml:space="preserve"> x K</w:t>
            </w:r>
            <w:r>
              <w:rPr>
                <w:vertAlign w:val="subscript"/>
                <w:lang w:val="en-US"/>
              </w:rPr>
              <w:t>layer1_measurement</w:t>
            </w:r>
            <w:r>
              <w:t>)</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max(600ms, ceil(1.5 x M</w:t>
            </w:r>
            <w:r>
              <w:rPr>
                <w:vertAlign w:val="subscript"/>
              </w:rPr>
              <w:t>pss/sss_sync_w/o_gaps</w:t>
            </w:r>
            <w:r>
              <w:t xml:space="preserve"> x K</w:t>
            </w:r>
            <w:r>
              <w:rPr>
                <w:vertAlign w:val="subscript"/>
              </w:rPr>
              <w:t>FR</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pss/sss_sync_w/o_gaps</w:t>
            </w:r>
            <w:r>
              <w:t xml:space="preserve"> x K</w:t>
            </w:r>
            <w:r>
              <w:rPr>
                <w:vertAlign w:val="subscript"/>
              </w:rPr>
              <w:t>FR</w:t>
            </w:r>
            <w:r>
              <w:t xml:space="preserve"> x K</w:t>
            </w:r>
            <w:r>
              <w:rPr>
                <w:vertAlign w:val="subscript"/>
                <w:lang w:val="en-US"/>
              </w:rPr>
              <w:t>layer1_measurement</w:t>
            </w:r>
            <w:r>
              <w:t xml:space="preserve">) </w:t>
            </w:r>
            <w:r>
              <w:rPr>
                <w:vertAlign w:val="subscript"/>
              </w:rPr>
              <w:t xml:space="preserve"> </w:t>
            </w:r>
            <w:r>
              <w:t xml:space="preserve">x </w:t>
            </w:r>
            <w:r>
              <w:rPr>
                <w:lang w:val="fr-FR"/>
              </w:rPr>
              <w:t xml:space="preserve"> </w:t>
            </w:r>
            <w:r>
              <w:rPr>
                <w:rFonts w:hint="eastAsia"/>
                <w:lang w:val="en-US" w:eastAsia="zh-CN"/>
              </w:rPr>
              <w:t xml:space="preserve"> DRX cycle</w:t>
            </w:r>
            <w:r>
              <w:rPr>
                <w:lang w:val="en-US" w:eastAsia="zh-CN"/>
              </w:rPr>
              <w:t>]</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pPr>
            <w:r>
              <w:t xml:space="preserve">NOTE 2: </w:t>
            </w:r>
            <w:r>
              <w:tab/>
            </w:r>
            <w:r>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pPr>
        <w:rPr>
          <w:lang w:eastAsia="zh-CN"/>
        </w:rPr>
      </w:pPr>
    </w:p>
    <w:p>
      <w:pPr>
        <w:rPr>
          <w:lang w:val="en-US" w:eastAsia="zh-CN"/>
        </w:rPr>
      </w:pPr>
      <w:r>
        <w:rPr>
          <w:lang w:val="en-US" w:eastAsia="zh-CN" w:bidi="ar"/>
        </w:rPr>
        <w:t xml:space="preserve">Editor’s note: RAN4 has to decide the UE behaviour when DRX is condifured whether interruptions are allowed. </w:t>
      </w:r>
    </w:p>
    <w:p>
      <w:pPr>
        <w:rPr>
          <w:lang w:val="en-US"/>
        </w:rPr>
      </w:pPr>
    </w:p>
    <w:p>
      <w:pPr>
        <w:pStyle w:val="79"/>
      </w:pPr>
      <w:r>
        <w:t>Table 9.2.5.1-</w:t>
      </w:r>
      <w:r>
        <w:rPr>
          <w:lang w:val="en-US" w:eastAsia="zh-CN"/>
        </w:rPr>
        <w:t>19</w:t>
      </w:r>
      <w:r>
        <w:t xml:space="preserve">: Time period for time index detection </w:t>
      </w:r>
      <w:r>
        <w:rPr>
          <w:rFonts w:hint="eastAsia"/>
          <w:lang w:val="en-US" w:eastAsia="zh-CN"/>
        </w:rPr>
        <w:t xml:space="preserve">for UE </w:t>
      </w:r>
      <w:r>
        <w:rPr>
          <w:lang w:eastAsia="zh-CN"/>
        </w:rPr>
        <w:t>indicat</w:t>
      </w:r>
      <w:r>
        <w:rPr>
          <w:rFonts w:hint="eastAsia"/>
          <w:lang w:val="en-US" w:eastAsia="zh-CN"/>
        </w:rPr>
        <w:t xml:space="preserve">ing </w:t>
      </w:r>
      <w:del w:id="130" w:author="Jingjing Chen_CMCC" w:date="2024-02-19T10:00:55Z">
        <w:r>
          <w:rPr>
            <w:rFonts w:hint="eastAsia"/>
            <w:i/>
            <w:iCs/>
            <w:lang w:val="en-US" w:eastAsia="zh-CN"/>
          </w:rPr>
          <w:delText>[no gap with interruption]</w:delText>
        </w:r>
      </w:del>
      <w:ins w:id="131" w:author="Jingjing Chen_CMCC" w:date="2024-02-19T10:00:55Z">
        <w:r>
          <w:rPr>
            <w:rFonts w:hint="eastAsia"/>
            <w:i/>
            <w:iCs/>
            <w:lang w:val="en-US" w:eastAsia="zh-CN"/>
          </w:rPr>
          <w:t>no-gap-with-interruption</w:t>
        </w:r>
      </w:ins>
      <w:r>
        <w:rPr>
          <w:rFonts w:hint="eastAsia"/>
          <w:lang w:val="en-US" w:eastAsia="zh-CN"/>
        </w:rPr>
        <w:t xml:space="preserve"> </w:t>
      </w:r>
      <w:r>
        <w:t>(FR1)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max(120ms, 3</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max(120ms, ceil (</w:t>
            </w:r>
            <w:r>
              <w:rPr>
                <w:rFonts w:hint="eastAsia"/>
                <w:lang w:eastAsia="zh-CN"/>
              </w:rPr>
              <w:t>M2</w:t>
            </w:r>
            <w:r>
              <w:rPr>
                <w:rFonts w:hint="eastAsia"/>
                <w:vertAlign w:val="superscript"/>
                <w:lang w:eastAsia="zh-CN"/>
              </w:rPr>
              <w:t xml:space="preserve"> Note 2</w:t>
            </w:r>
            <w:r>
              <w:t xml:space="preserve"> x 3) x [max(</w:t>
            </w:r>
            <w:r>
              <w:rPr>
                <w:rFonts w:hint="eastAsia"/>
                <w:lang w:val="en-US" w:eastAsia="zh-CN"/>
              </w:rPr>
              <w:t xml:space="preserve">80ms,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rPr>
            </w:pPr>
            <w:r>
              <w:rPr>
                <w:lang w:val="fr-FR"/>
              </w:rPr>
              <w:t xml:space="preserve">3 x </w:t>
            </w:r>
            <w:r>
              <w:rPr>
                <w:rFonts w:hint="eastAsia"/>
                <w:lang w:val="en-US" w:eastAsia="zh-CN"/>
              </w:rPr>
              <w:t>DRX cycle</w:t>
            </w:r>
            <w:r>
              <w:t xml:space="preserve"> </w:t>
            </w:r>
            <w:r>
              <w:rPr>
                <w:lang w:val="fr-FR"/>
              </w:rPr>
              <w:t>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rPr>
                <w:lang w:eastAsia="ko-KR"/>
              </w:rPr>
              <w:t>NOTE</w:t>
            </w:r>
            <w:r>
              <w:t xml:space="preserve"> 1:</w:t>
            </w:r>
            <w:r>
              <w:tab/>
            </w:r>
            <w:r>
              <w:t>If different SMTC periodicities are configured for different cells, the SMTC period in the requirement is the one used by the cell being identified</w:t>
            </w:r>
          </w:p>
          <w:p>
            <w:pPr>
              <w:pStyle w:val="90"/>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pPr>
              <w:pStyle w:val="90"/>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90"/>
            </w:pPr>
            <w:r>
              <w:t xml:space="preserve">NOTE 4: </w:t>
            </w:r>
            <w:r>
              <w:tab/>
            </w:r>
            <w:r>
              <w:rPr>
                <w:rFonts w:eastAsia="等线"/>
                <w:lang w:val="en-US" w:eastAsia="zh-CN"/>
              </w:rPr>
              <w:t xml:space="preserve">When </w:t>
            </w:r>
            <w:r>
              <w:rPr>
                <w:i/>
                <w:iCs/>
              </w:rPr>
              <w:t>highSpeedMeasCA-Scell-r17</w:t>
            </w:r>
            <w:r>
              <w:rPr>
                <w:rFonts w:eastAsia="等线"/>
                <w:lang w:val="en-US" w:eastAsia="zh-CN"/>
              </w:rPr>
              <w:t xml:space="preserve"> is configured and UE supports </w:t>
            </w:r>
            <w:r>
              <w:rPr>
                <w:rFonts w:eastAsia="等线"/>
                <w:i/>
                <w:iCs/>
                <w:lang w:val="en-US" w:eastAsia="zh-CN"/>
              </w:rPr>
              <w:t>measurementEnhancementCA-r17</w:t>
            </w:r>
            <w:r>
              <w:rPr>
                <w:rFonts w:eastAsia="等线"/>
                <w:lang w:val="en-US" w:eastAsia="zh-CN"/>
              </w:rPr>
              <w:t>, M2 = 1.5 if SMTC periodicity &gt; 40 ms; otherwise M2=1</w:t>
            </w:r>
          </w:p>
        </w:tc>
      </w:tr>
    </w:tbl>
    <w:p>
      <w:pPr>
        <w:rPr>
          <w:lang w:val="en-US" w:eastAsia="zh-CN" w:bidi="ar"/>
        </w:rPr>
      </w:pPr>
    </w:p>
    <w:p>
      <w:pPr>
        <w:rPr>
          <w:lang w:val="en-US" w:eastAsia="zh-CN"/>
        </w:rPr>
      </w:pPr>
      <w:r>
        <w:rPr>
          <w:lang w:val="en-US" w:eastAsia="zh-CN" w:bidi="ar"/>
        </w:rPr>
        <w:t xml:space="preserve">Editor’s note: RAN4 has to decide the UE behaviour when DRX is condifured whether interruptions are allowed. </w:t>
      </w:r>
    </w:p>
    <w:p>
      <w:pPr>
        <w:rPr>
          <w:lang w:val="en-US" w:eastAsia="zh-CN"/>
        </w:rPr>
      </w:pPr>
    </w:p>
    <w:p>
      <w:pPr>
        <w:pStyle w:val="79"/>
      </w:pPr>
      <w:r>
        <w:t>Table 9.2.5.1-</w:t>
      </w:r>
      <w:r>
        <w:rPr>
          <w:lang w:val="en-US" w:eastAsia="zh-CN"/>
        </w:rPr>
        <w:t>20</w:t>
      </w:r>
      <w:r>
        <w:t xml:space="preserve">: Time period for time index detection </w:t>
      </w:r>
      <w:r>
        <w:rPr>
          <w:rFonts w:hint="eastAsia"/>
          <w:lang w:val="en-US" w:eastAsia="zh-CN"/>
        </w:rPr>
        <w:t xml:space="preserve"> for UE </w:t>
      </w:r>
      <w:r>
        <w:rPr>
          <w:lang w:eastAsia="zh-CN"/>
        </w:rPr>
        <w:t>indicat</w:t>
      </w:r>
      <w:r>
        <w:rPr>
          <w:rFonts w:hint="eastAsia"/>
          <w:lang w:val="en-US" w:eastAsia="zh-CN"/>
        </w:rPr>
        <w:t xml:space="preserve">ing </w:t>
      </w:r>
      <w:del w:id="132" w:author="Jingjing Chen_CMCC" w:date="2024-02-19T10:00:58Z">
        <w:r>
          <w:rPr>
            <w:rFonts w:hint="eastAsia"/>
            <w:b/>
            <w:bCs w:val="0"/>
            <w:i/>
            <w:iCs/>
            <w:lang w:val="en-US" w:eastAsia="zh-CN"/>
          </w:rPr>
          <w:delText>[no gap with interruption]</w:delText>
        </w:r>
      </w:del>
      <w:ins w:id="133" w:author="Jingjing Chen_CMCC" w:date="2024-02-19T10:00:58Z">
        <w:r>
          <w:rPr>
            <w:rFonts w:hint="eastAsia"/>
            <w:b/>
            <w:bCs w:val="0"/>
            <w:i/>
            <w:iCs/>
            <w:lang w:val="en-US" w:eastAsia="zh-CN"/>
          </w:rPr>
          <w:t>no-gap-with-interruptio</w:t>
        </w:r>
      </w:ins>
      <w:ins w:id="134" w:author="Jingjing Chen_CMCC" w:date="2024-02-19T10:00:58Z">
        <w:r>
          <w:rPr>
            <w:rFonts w:hint="eastAsia"/>
            <w:i/>
            <w:iCs/>
            <w:lang w:val="en-US" w:eastAsia="zh-CN"/>
          </w:rPr>
          <w:t>n</w:t>
        </w:r>
      </w:ins>
      <w:r>
        <w:rPr>
          <w:rFonts w:hint="eastAsia"/>
          <w:lang w:val="en-US" w:eastAsia="zh-CN"/>
        </w:rPr>
        <w:t xml:space="preserve"> </w:t>
      </w:r>
      <w:r>
        <w:t>(Frequency range FR2</w:t>
      </w:r>
      <w:ins w:id="135" w:author="Jingjing Chen_CMCC" w:date="2024-02-19T10:06:16Z">
        <w:r>
          <w:rPr>
            <w:rFonts w:hint="eastAsia"/>
            <w:lang w:val="en-US" w:eastAsia="zh-CN"/>
          </w:rPr>
          <w:t>-2</w:t>
        </w:r>
      </w:ins>
      <w:r>
        <w:t>)</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max(200ms, ceil(M</w:t>
            </w:r>
            <w:r>
              <w:rPr>
                <w:vertAlign w:val="subscript"/>
                <w:lang w:eastAsia="zh-CN"/>
              </w:rPr>
              <w:t>SSB_index_intra</w:t>
            </w:r>
            <w:r>
              <w:t xml:space="preserve"> x </w:t>
            </w:r>
            <w:r>
              <w:rPr>
                <w:rFonts w:hint="eastAsia"/>
                <w:lang w:eastAsia="zh-CN"/>
              </w:rPr>
              <w:t>K</w:t>
            </w:r>
            <w:r>
              <w:rPr>
                <w:rFonts w:hint="eastAsia"/>
                <w:vertAlign w:val="subscript"/>
                <w:lang w:eastAsia="zh-CN"/>
              </w:rPr>
              <w:t>p</w:t>
            </w:r>
            <w:r>
              <w:rPr>
                <w:vertAlign w:val="subscript"/>
                <w:lang w:eastAsia="zh-CN"/>
              </w:rPr>
              <w:t xml:space="preserve"> </w:t>
            </w:r>
            <w:r>
              <w:t>x</w:t>
            </w:r>
            <w:r>
              <w:rPr>
                <w:rFonts w:hint="eastAsia"/>
                <w:lang w:val="en-US" w:eastAsia="zh-CN"/>
              </w:rPr>
              <w:t xml:space="preserve"> max(80ms,</w:t>
            </w:r>
            <w:r>
              <w:t xml:space="preserve"> SMTC period</w:t>
            </w:r>
            <w:r>
              <w:rPr>
                <w:rFonts w:hint="eastAsia"/>
                <w:lang w:val="en-US" w:eastAsia="zh-CN"/>
              </w:rPr>
              <w:t xml:space="preserve"> )</w:t>
            </w:r>
            <w:r>
              <w:t>)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max(200ms, ceil(1.5 x M</w:t>
            </w:r>
            <w:r>
              <w:rPr>
                <w:vertAlign w:val="subscript"/>
                <w:lang w:eastAsia="zh-CN"/>
              </w:rPr>
              <w:t>SSB_index_intra</w:t>
            </w:r>
            <w:r>
              <w:t xml:space="preserve"> </w:t>
            </w:r>
            <w:r>
              <w:rPr>
                <w:rFonts w:hint="eastAsia"/>
                <w:lang w:eastAsia="zh-CN"/>
              </w:rPr>
              <w:t>x K</w:t>
            </w:r>
            <w:r>
              <w:rPr>
                <w:rFonts w:hint="eastAsia"/>
                <w:vertAlign w:val="subscript"/>
                <w:lang w:eastAsia="zh-CN"/>
              </w:rPr>
              <w:t>p</w:t>
            </w:r>
            <w:r>
              <w:t>) x max(</w:t>
            </w:r>
            <w:r>
              <w:rPr>
                <w:rFonts w:hint="eastAsia"/>
                <w:lang w:val="en-US" w:eastAsia="zh-CN"/>
              </w:rPr>
              <w:t xml:space="preserve">80ms, </w:t>
            </w:r>
            <w:r>
              <w:t>SMTC period, DRX cycle) x CSSF</w:t>
            </w:r>
            <w:r>
              <w:rPr>
                <w:vertAlign w:val="subscript"/>
              </w:rPr>
              <w:t>intra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p>
        </w:tc>
      </w:tr>
    </w:tbl>
    <w:p>
      <w:pPr>
        <w:rPr>
          <w:lang w:val="en-US" w:eastAsia="zh-CN" w:bidi="ar"/>
        </w:rPr>
      </w:pPr>
    </w:p>
    <w:p>
      <w:pPr>
        <w:rPr>
          <w:lang w:val="en-US" w:eastAsia="zh-CN"/>
        </w:rPr>
      </w:pPr>
      <w:r>
        <w:rPr>
          <w:lang w:val="en-US" w:eastAsia="zh-CN" w:bidi="ar"/>
        </w:rPr>
        <w:t xml:space="preserve">Editor’s note: RAN4 has to decide the UE behaviour when DRX is condifured whether interruptions are allowed. </w:t>
      </w:r>
    </w:p>
    <w:p>
      <w:pPr>
        <w:rPr>
          <w:lang w:eastAsia="zh-CN"/>
        </w:rPr>
      </w:pPr>
    </w:p>
    <w:p>
      <w:pPr>
        <w:pStyle w:val="79"/>
        <w:rPr>
          <w:lang w:val="en-US" w:eastAsia="zh-CN"/>
        </w:rPr>
      </w:pPr>
      <w:r>
        <w:t>Table 9.2.5.1-</w:t>
      </w:r>
      <w:r>
        <w:rPr>
          <w:lang w:val="en-US" w:eastAsia="zh-CN"/>
        </w:rPr>
        <w:t>21</w:t>
      </w:r>
      <w:r>
        <w:t xml:space="preserve">: Time period for PSS/SSS detection when </w:t>
      </w:r>
      <w:r>
        <w:rPr>
          <w:i/>
          <w:iCs/>
        </w:rPr>
        <w:t>highSpeedMeasFlagFR2-r17</w:t>
      </w:r>
      <w:r>
        <w:t xml:space="preserve"> is configured, (Frequency range FR2) when SMTC period &lt;= 40ms</w:t>
      </w:r>
      <w:r>
        <w:rPr>
          <w:rFonts w:hint="eastAsia"/>
          <w:lang w:val="en-US" w:eastAsia="zh-CN"/>
        </w:rPr>
        <w:t xml:space="preserve">, UE </w:t>
      </w:r>
      <w:r>
        <w:rPr>
          <w:lang w:eastAsia="zh-CN"/>
        </w:rPr>
        <w:t>indicat</w:t>
      </w:r>
      <w:r>
        <w:rPr>
          <w:rFonts w:hint="eastAsia"/>
          <w:lang w:val="en-US" w:eastAsia="zh-CN"/>
        </w:rPr>
        <w:t xml:space="preserve">ing </w:t>
      </w:r>
      <w:del w:id="136" w:author="Jingjing Chen_CMCC" w:date="2024-02-19T10:01:00Z">
        <w:r>
          <w:rPr>
            <w:rFonts w:hint="eastAsia"/>
            <w:i/>
            <w:iCs/>
            <w:lang w:val="en-US" w:eastAsia="zh-CN"/>
          </w:rPr>
          <w:delText>[no gap with interruption]</w:delText>
        </w:r>
      </w:del>
      <w:ins w:id="137" w:author="Jingjing Chen_CMCC" w:date="2024-02-19T10:01:00Z">
        <w:r>
          <w:rPr>
            <w:rFonts w:hint="eastAsia"/>
            <w:i/>
            <w:iCs/>
            <w:lang w:val="en-US" w:eastAsia="zh-CN"/>
          </w:rPr>
          <w:t>no-gap-with-interruption</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max(600ms, ceil(M1</w:t>
            </w:r>
            <w:r>
              <w:rPr>
                <w:kern w:val="2"/>
                <w:szCs w:val="22"/>
                <w:vertAlign w:val="superscript"/>
              </w:rPr>
              <w:t xml:space="preserve">Note 2 </w:t>
            </w:r>
            <w:r>
              <w:rPr>
                <w:kern w:val="2"/>
                <w:szCs w:val="22"/>
              </w:rPr>
              <w:t>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 xml:space="preserve">x </w:t>
            </w:r>
            <w:r>
              <w:rPr>
                <w:rFonts w:hint="eastAsia"/>
                <w:kern w:val="2"/>
                <w:szCs w:val="22"/>
                <w:lang w:val="en-US" w:eastAsia="zh-CN"/>
              </w:rPr>
              <w:t xml:space="preserve">max (80ms, </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kern w:val="2"/>
                <w:szCs w:val="22"/>
                <w:lang w:val="en-US"/>
              </w:rPr>
              <w:t>≤</w:t>
            </w:r>
            <w:r>
              <w:rPr>
                <w:kern w:val="2"/>
                <w:szCs w:val="22"/>
              </w:rP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w:t>
            </w:r>
            <w:r>
              <w:rPr>
                <w:rFonts w:hint="eastAsia"/>
                <w:lang w:val="en-US" w:eastAsia="zh-CN"/>
              </w:rPr>
              <w:t>80ms,</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[80ms&lt; DRX cycle</w:t>
            </w:r>
            <w:r>
              <w:rPr>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t>ceil(M</w:t>
            </w:r>
            <w:r>
              <w:rPr>
                <w:vertAlign w:val="subscript"/>
              </w:rPr>
              <w:t>pss/sss_sync_w/o_gaps</w:t>
            </w:r>
            <w:r>
              <w:t xml:space="preserve"> </w:t>
            </w:r>
            <w:r>
              <w:rPr>
                <w:vertAlign w:val="superscript"/>
              </w:rPr>
              <w:t>Note 3</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If different SMTC periodicities are configured for different cells, the SMTC period in the requirement is the one used by the cell being identified</w:t>
            </w:r>
          </w:p>
          <w:p>
            <w:pPr>
              <w:pStyle w:val="90"/>
              <w:rPr>
                <w:kern w:val="2"/>
                <w:szCs w:val="22"/>
              </w:rPr>
            </w:pPr>
            <w:r>
              <w:rPr>
                <w:kern w:val="2"/>
                <w:szCs w:val="22"/>
              </w:rPr>
              <w:t>NOTE 2:</w:t>
            </w:r>
            <w:r>
              <w:rPr>
                <w:kern w:val="2"/>
                <w:szCs w:val="22"/>
              </w:rPr>
              <w:tab/>
            </w:r>
            <w:r>
              <w:rPr>
                <w:kern w:val="2"/>
                <w:szCs w:val="22"/>
              </w:rPr>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p>
          <w:p>
            <w:pPr>
              <w:pStyle w:val="90"/>
              <w:rPr>
                <w:kern w:val="2"/>
                <w:szCs w:val="22"/>
              </w:rPr>
            </w:pPr>
            <w:r>
              <w:rPr>
                <w:kern w:val="2"/>
                <w:szCs w:val="22"/>
              </w:rPr>
              <w:t xml:space="preserve">NOTE 3: </w:t>
            </w:r>
            <w:r>
              <w:rPr>
                <w:kern w:val="2"/>
                <w:szCs w:val="22"/>
              </w:rPr>
              <w:tab/>
            </w:r>
            <w:r>
              <w:rPr>
                <w:kern w:val="2"/>
                <w:szCs w:val="22"/>
              </w:rPr>
              <w:t>Void</w:t>
            </w:r>
          </w:p>
        </w:tc>
      </w:tr>
    </w:tbl>
    <w:p>
      <w:pPr>
        <w:rPr>
          <w:lang w:eastAsia="zh-CN"/>
        </w:rPr>
      </w:pPr>
    </w:p>
    <w:p>
      <w:pPr>
        <w:rPr>
          <w:lang w:val="en-US" w:eastAsia="zh-CN"/>
        </w:rPr>
      </w:pPr>
      <w:r>
        <w:rPr>
          <w:lang w:val="en-US" w:eastAsia="zh-CN" w:bidi="ar"/>
        </w:rPr>
        <w:t xml:space="preserve">Editor’s note: RAN4 has to decide the UE behaviour when DRX is condifured whether interruptions are allowed. </w:t>
      </w:r>
    </w:p>
    <w:p>
      <w:pPr>
        <w:rPr>
          <w:lang w:eastAsia="zh-CN"/>
        </w:rPr>
      </w:pPr>
    </w:p>
    <w:p>
      <w:pPr>
        <w:pStyle w:val="79"/>
        <w:rPr>
          <w:lang w:val="en-US" w:eastAsia="zh-CN"/>
        </w:rPr>
      </w:pPr>
      <w:r>
        <w:t>Table 9.2.5.1-</w:t>
      </w:r>
      <w:r>
        <w:rPr>
          <w:lang w:val="en-US" w:eastAsia="zh-CN"/>
        </w:rPr>
        <w:t>22</w:t>
      </w:r>
      <w:r>
        <w:t>: Time period for time index detection (FR1) for less_than_5Mhz channel bandwidth UE</w:t>
      </w:r>
      <w:r>
        <w:rPr>
          <w:rFonts w:hint="eastAsia"/>
          <w:lang w:val="en-US" w:eastAsia="zh-CN"/>
        </w:rPr>
        <w:t xml:space="preserve">, UE </w:t>
      </w:r>
      <w:r>
        <w:rPr>
          <w:lang w:eastAsia="zh-CN"/>
        </w:rPr>
        <w:t>indicat</w:t>
      </w:r>
      <w:r>
        <w:rPr>
          <w:rFonts w:hint="eastAsia"/>
          <w:lang w:val="en-US" w:eastAsia="zh-CN"/>
        </w:rPr>
        <w:t xml:space="preserve">ing </w:t>
      </w:r>
      <w:del w:id="138" w:author="Jingjing Chen_CMCC" w:date="2024-02-19T10:01:04Z">
        <w:r>
          <w:rPr>
            <w:rFonts w:hint="eastAsia"/>
            <w:i/>
            <w:iCs/>
            <w:lang w:val="en-US" w:eastAsia="zh-CN"/>
          </w:rPr>
          <w:delText>[no gap with interruption]</w:delText>
        </w:r>
      </w:del>
      <w:ins w:id="139" w:author="Jingjing Chen_CMCC" w:date="2024-02-19T10:01:04Z">
        <w:r>
          <w:rPr>
            <w:rFonts w:hint="eastAsia"/>
            <w:i/>
            <w:iCs/>
            <w:lang w:val="en-US" w:eastAsia="zh-CN"/>
          </w:rPr>
          <w:t>no-gap-with-interruption</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SSB_time_index_intra_less_than_5Mhz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max(120ms, ceil( [X] )</w:t>
            </w:r>
            <w:r>
              <w:rPr>
                <w:kern w:val="2"/>
                <w:szCs w:val="22"/>
                <w:vertAlign w:val="superscript"/>
              </w:rPr>
              <w:t xml:space="preserve"> Note 2</w:t>
            </w:r>
            <w:r>
              <w:rPr>
                <w:kern w:val="2"/>
                <w:szCs w:val="22"/>
              </w:rPr>
              <w:t xml:space="preserve"> </w:t>
            </w:r>
            <w:r>
              <w:rPr>
                <w:kern w:val="2"/>
                <w:szCs w:val="22"/>
                <w:vertAlign w:val="subscript"/>
              </w:rPr>
              <w:t xml:space="preserve"> </w:t>
            </w:r>
            <w:r>
              <w:rPr>
                <w:kern w:val="2"/>
                <w:szCs w:val="22"/>
              </w:rPr>
              <w:t xml:space="preserve">x </w:t>
            </w:r>
            <w:r>
              <w:rPr>
                <w:rFonts w:hint="eastAsia"/>
                <w:kern w:val="2"/>
                <w:szCs w:val="22"/>
                <w:lang w:val="en-US" w:eastAsia="zh-CN"/>
              </w:rPr>
              <w:t>max (80ms,</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t>max(120ms, ceil (1.5 x [Y]) x [max(</w:t>
            </w:r>
            <w:r>
              <w:rPr>
                <w:rFonts w:hint="eastAsia"/>
                <w:lang w:val="en-US" w:eastAsia="zh-CN"/>
              </w:rPr>
              <w:t xml:space="preserve">80ms, </w:t>
            </w:r>
            <w:r>
              <w:t>SMTC period,DRX cycle)])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lang w:val="fr-FR"/>
              </w:rPr>
            </w:pPr>
            <w:r>
              <w:rPr>
                <w:lang w:val="fr-FR"/>
              </w:rPr>
              <w:t xml:space="preserve"> [Z] </w:t>
            </w:r>
            <w:r>
              <w:rPr>
                <w:vertAlign w:val="superscript"/>
              </w:rPr>
              <w:t>Note 2</w:t>
            </w:r>
            <w:r>
              <w:t xml:space="preserve"> </w:t>
            </w:r>
            <w:r>
              <w:rPr>
                <w:lang w:val="fr-FR"/>
              </w:rPr>
              <w:t xml:space="preserve"> x DRX cycle x CSSF</w:t>
            </w:r>
            <w:r>
              <w:rPr>
                <w:vertAlign w:val="subscript"/>
                <w:lang w:val="fr-FR"/>
              </w:rPr>
              <w:t>intra</w:t>
            </w:r>
            <w:r>
              <w:rPr>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lang w:eastAsia="ko-KR"/>
              </w:rPr>
              <w:t>NOTE</w:t>
            </w:r>
            <w:r>
              <w:rPr>
                <w:kern w:val="2"/>
                <w:szCs w:val="22"/>
              </w:rPr>
              <w:t xml:space="preserve"> 1:</w:t>
            </w:r>
            <w:r>
              <w:rPr>
                <w:kern w:val="2"/>
                <w:szCs w:val="22"/>
              </w:rPr>
              <w:tab/>
            </w:r>
            <w:r>
              <w:rPr>
                <w:kern w:val="2"/>
                <w:szCs w:val="22"/>
              </w:rPr>
              <w:t>If different SMTC periodicities are configured for different cells, the SMTC period in the requirement is the one used by the cell being identified</w:t>
            </w:r>
          </w:p>
        </w:tc>
      </w:tr>
    </w:tbl>
    <w:p>
      <w:pPr>
        <w:rPr>
          <w:lang w:eastAsia="zh-CN"/>
        </w:rPr>
      </w:pPr>
    </w:p>
    <w:p>
      <w:pPr>
        <w:rPr>
          <w:lang w:val="en-US" w:eastAsia="zh-CN" w:bidi="ar"/>
        </w:rPr>
      </w:pPr>
      <w:r>
        <w:rPr>
          <w:lang w:val="en-US" w:eastAsia="zh-CN" w:bidi="ar"/>
        </w:rPr>
        <w:t xml:space="preserve">Editor’s note: RAN4 has to decide the UE behaviour when DRX is condifured whether interruptions are allowed. </w:t>
      </w:r>
    </w:p>
    <w:p>
      <w:pPr>
        <w:rPr>
          <w:lang w:val="en-US" w:eastAsia="zh-CN"/>
        </w:rPr>
      </w:pPr>
    </w:p>
    <w:p>
      <w:pPr>
        <w:pStyle w:val="79"/>
        <w:rPr>
          <w:rFonts w:eastAsia="宋体"/>
        </w:rPr>
      </w:pPr>
      <w:r>
        <w:t>Table 9.2.5.1-</w:t>
      </w:r>
      <w:r>
        <w:rPr>
          <w:lang w:val="en-US" w:eastAsia="zh-CN"/>
        </w:rPr>
        <w:t>23</w:t>
      </w:r>
      <w:r>
        <w:rPr>
          <w:rFonts w:eastAsia="宋体"/>
        </w:rPr>
        <w:t>: Time period for time index detection (Frequency range FR1) [</w:t>
      </w:r>
      <w:r>
        <w:rPr>
          <w:rFonts w:eastAsia="宋体"/>
          <w:lang w:val="en-US" w:eastAsia="fr-FR"/>
        </w:rPr>
        <w:t>for a target cell with</w:t>
      </w:r>
      <w:r>
        <w:rPr>
          <w:rFonts w:eastAsia="宋体"/>
          <w:lang w:val="zh-CN" w:eastAsia="fr-FR"/>
        </w:rPr>
        <w:t xml:space="preserve"> </w:t>
      </w:r>
      <w:r>
        <w:rPr>
          <w:rFonts w:eastAsia="宋体"/>
          <w:lang w:val="en-US" w:eastAsia="fr-FR"/>
        </w:rPr>
        <w:t>12 or 15 PRB SSB</w:t>
      </w:r>
      <w:r>
        <w:rPr>
          <w:rFonts w:eastAsia="宋体"/>
        </w:rPr>
        <w:t>]</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eastAsia="宋体"/>
              </w:rPr>
              <w:t>DRX cycle</w:t>
            </w:r>
          </w:p>
        </w:tc>
        <w:tc>
          <w:tcPr>
            <w:tcW w:w="6940"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eastAsia="宋体"/>
              </w:rPr>
              <w:t>T</w:t>
            </w:r>
            <w:r>
              <w:rPr>
                <w:rFonts w:eastAsia="宋体"/>
                <w:vertAlign w:val="subscript"/>
              </w:rPr>
              <w:t>SSB_time_index_intra</w:t>
            </w:r>
            <w:r>
              <w:rPr>
                <w:rFonts w:eastAsia="宋体"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eastAsia="宋体"/>
              </w:rPr>
              <w:t>No DRX</w:t>
            </w:r>
          </w:p>
        </w:tc>
        <w:tc>
          <w:tcPr>
            <w:tcW w:w="6940"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eastAsia="宋体"/>
              </w:rPr>
              <w:t>max(120ms, [7] x max(MGRP, SMTC period))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eastAsia="宋体"/>
              </w:rPr>
              <w:t>DRX cycle</w:t>
            </w:r>
            <w:r>
              <w:rPr>
                <w:rFonts w:hint="eastAsia" w:eastAsia="宋体"/>
                <w:lang w:val="en-US"/>
              </w:rPr>
              <w:t>≤</w:t>
            </w:r>
            <w:r>
              <w:rPr>
                <w:rFonts w:eastAsia="宋体"/>
              </w:rPr>
              <w:t xml:space="preserve"> 320ms</w:t>
            </w:r>
          </w:p>
        </w:tc>
        <w:tc>
          <w:tcPr>
            <w:tcW w:w="6940" w:type="dxa"/>
            <w:tcBorders>
              <w:top w:val="single" w:color="auto" w:sz="4" w:space="0"/>
              <w:left w:val="single" w:color="auto" w:sz="4" w:space="0"/>
              <w:bottom w:val="single" w:color="auto" w:sz="4" w:space="0"/>
              <w:right w:val="single" w:color="auto" w:sz="4" w:space="0"/>
            </w:tcBorders>
          </w:tcPr>
          <w:p>
            <w:pPr>
              <w:pStyle w:val="76"/>
              <w:rPr>
                <w:rFonts w:eastAsia="宋体"/>
                <w:b/>
              </w:rPr>
            </w:pPr>
            <w:r>
              <w:rPr>
                <w:rFonts w:eastAsia="宋体"/>
              </w:rPr>
              <w:t>max(120ms, ceil(1.5 x [7]) x max(MGRP, SMTC period,DRX cycle) x CSSF</w:t>
            </w:r>
            <w:r>
              <w:rPr>
                <w:rFonts w:eastAsia="宋体"/>
                <w:vertAlign w:val="subscript"/>
              </w:rPr>
              <w:t>intra_less_than_5Mhz</w:t>
            </w:r>
            <w:r>
              <w:rPr>
                <w:rFonts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76"/>
              <w:rPr>
                <w:rFonts w:eastAsia="宋体"/>
                <w:b/>
              </w:rPr>
            </w:pPr>
            <w:r>
              <w:rPr>
                <w:rFonts w:eastAsia="宋体"/>
              </w:rPr>
              <w:t>DRX cycle&gt;320ms</w:t>
            </w:r>
          </w:p>
        </w:tc>
        <w:tc>
          <w:tcPr>
            <w:tcW w:w="6940" w:type="dxa"/>
            <w:tcBorders>
              <w:top w:val="single" w:color="auto" w:sz="4" w:space="0"/>
              <w:left w:val="single" w:color="auto" w:sz="4" w:space="0"/>
              <w:bottom w:val="single" w:color="auto" w:sz="4" w:space="0"/>
              <w:right w:val="single" w:color="auto" w:sz="4" w:space="0"/>
            </w:tcBorders>
          </w:tcPr>
          <w:p>
            <w:pPr>
              <w:pStyle w:val="76"/>
              <w:rPr>
                <w:rFonts w:eastAsia="宋体"/>
                <w:b/>
              </w:rPr>
            </w:pPr>
            <w:r>
              <w:rPr>
                <w:rFonts w:eastAsia="宋体"/>
              </w:rPr>
              <w:t>[7] x max(MGRP, DRX cycle)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90"/>
              <w:rPr>
                <w:rFonts w:eastAsia="宋体"/>
              </w:rPr>
            </w:pPr>
            <w:r>
              <w:t>NOTE 1:</w:t>
            </w:r>
            <w:r>
              <w:tab/>
            </w:r>
            <w:r>
              <w:t xml:space="preserve">FFS </w:t>
            </w:r>
            <w:r>
              <w:rPr>
                <w:rFonts w:hint="eastAsia"/>
              </w:rPr>
              <w:t>When</w:t>
            </w:r>
            <w:r>
              <w:t xml:space="preserve"> </w:t>
            </w:r>
            <w:r>
              <w:rPr>
                <w:rFonts w:eastAsia="Malgun Gothic"/>
              </w:rPr>
              <w:t>highSpeedMeasInterFreq-r17</w:t>
            </w:r>
          </w:p>
        </w:tc>
      </w:tr>
    </w:tbl>
    <w:p>
      <w:pPr>
        <w:rPr>
          <w:lang w:eastAsia="zh-CN"/>
        </w:rPr>
      </w:pPr>
    </w:p>
    <w:p>
      <w:pPr>
        <w:pStyle w:val="5"/>
      </w:pPr>
      <w:r>
        <w:t>9.2.5.2</w:t>
      </w:r>
      <w:r>
        <w:tab/>
      </w:r>
      <w:r>
        <w:t>Measurement period</w:t>
      </w:r>
    </w:p>
    <w:p>
      <w:pPr>
        <w:rPr>
          <w:rFonts w:cs="v4.2.0"/>
          <w:lang w:eastAsia="zh-CN"/>
        </w:rPr>
      </w:pPr>
      <w:r>
        <w:t xml:space="preserve">The measurement period for intra-frequency measurements without gaps is as shown in table 9.2.5.2-1, 9.2.5.2-2, 9.2.5.2-3 (deactivated SCell), 9.2.5.2-4 (deactivated SCell), 9.2.5.2-8 (deactivated SCG applicable for PSCell) or 9.2.5.2-9 (deactivated SCG applicable for PSCell). When </w:t>
      </w:r>
      <w:r>
        <w:rPr>
          <w:i/>
          <w:iCs/>
        </w:rPr>
        <w:t>highSpeedMeasFlag-r16</w:t>
      </w:r>
      <w:r>
        <w:t xml:space="preserve"> is configured, T </w:t>
      </w:r>
      <w:r>
        <w:rPr>
          <w:vertAlign w:val="subscript"/>
        </w:rPr>
        <w:t>SSB_measurement_period_intra</w:t>
      </w:r>
      <w:r>
        <w:t xml:space="preserve"> is specified in Table 9.2.5.2-5. When UE </w:t>
      </w:r>
      <w:r>
        <w:rPr>
          <w:i/>
          <w:iCs/>
        </w:rPr>
        <w:t>highSpeedMeasFlagFR2-r17</w:t>
      </w:r>
      <w:r>
        <w:t xml:space="preserve"> is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 </w:t>
      </w:r>
      <w:r>
        <w:t>For power class 6 UE supporting [</w:t>
      </w:r>
      <w:r>
        <w:rPr>
          <w:i/>
        </w:rPr>
        <w:t>measurementEnhancementCAInterFreqFR2-r18</w:t>
      </w:r>
      <w:r>
        <w:t>] when [</w:t>
      </w:r>
      <w:r>
        <w:rPr>
          <w:i/>
          <w:iCs/>
        </w:rPr>
        <w:t>highSpeedMeasFlagFR2]</w:t>
      </w:r>
      <w:r>
        <w:t xml:space="preserve"> is configured</w:t>
      </w:r>
      <w:r>
        <w:rPr>
          <w:rFonts w:eastAsia="PMingLiU"/>
          <w:lang w:eastAsia="zh-TW"/>
        </w:rPr>
        <w:t xml:space="preserve">, the </w:t>
      </w:r>
      <w:r>
        <w:t>T</w:t>
      </w:r>
      <w:r>
        <w:rPr>
          <w:vertAlign w:val="subscript"/>
        </w:rPr>
        <w:t xml:space="preserve"> SSB_measurement_period_intra</w:t>
      </w:r>
      <w:r>
        <w:rPr>
          <w:rFonts w:eastAsia="PMingLiU"/>
          <w:lang w:eastAsia="zh-TW"/>
        </w:rPr>
        <w:t xml:space="preserve"> given in Table 9.2.5.2-7 (if SMTC &lt;= 40ms) and Table 9.2.5.2-2 (if SMTC &gt; 40ms) </w:t>
      </w:r>
      <w:r>
        <w:rPr>
          <w:iCs/>
        </w:rPr>
        <w:t>shall apply for SCC</w:t>
      </w:r>
      <w:r>
        <w:rPr>
          <w:rFonts w:eastAsia="PMingLiU"/>
          <w:lang w:eastAsia="zh-TW"/>
        </w:rPr>
        <w:t>.</w:t>
      </w:r>
    </w:p>
    <w:p>
      <w:pPr>
        <w:rPr>
          <w:rFonts w:ascii="Arial"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pPr>
        <w:rPr>
          <w:rFonts w:eastAsia="宋体"/>
        </w:rPr>
      </w:pPr>
      <w:r>
        <w:rPr>
          <w:rFonts w:eastAsia="宋体"/>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rFonts w:eastAsia="宋体"/>
          <w:lang w:eastAsia="zh-CN"/>
        </w:rPr>
        <w:t>therwise</w:t>
      </w:r>
      <w:r>
        <w:rPr>
          <w:rFonts w:eastAsia="宋体"/>
        </w:rPr>
        <w:t>,</w:t>
      </w:r>
      <w:r>
        <w:rPr>
          <w:rFonts w:eastAsia="宋体"/>
          <w:lang w:eastAsia="zh-CN"/>
        </w:rPr>
        <w:t xml:space="preserve"> the requirements </w:t>
      </w:r>
      <w:r>
        <w:rPr>
          <w:rFonts w:eastAsia="宋体"/>
        </w:rPr>
        <w:t>for when DRX is not in use shall apply.</w:t>
      </w:r>
    </w:p>
    <w:p>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pPr>
        <w:pStyle w:val="79"/>
      </w:pPr>
      <w:r>
        <w:t>Table 9.2.5.2-1: Measurement period for intra-frequency measurements without gaps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max(200ms, ceil( 5 x K</w:t>
            </w:r>
            <w:r>
              <w:rPr>
                <w:vertAlign w:val="subscript"/>
              </w:rPr>
              <w:t>p</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max(200ms, ceil(1.5x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rPr>
            </w:pPr>
            <w:r>
              <w:rPr>
                <w:lang w:val="fr-FR"/>
              </w:rPr>
              <w:t>ceil( 5 x K</w:t>
            </w:r>
            <w:r>
              <w:rPr>
                <w:vertAlign w:val="subscript"/>
                <w:lang w:val="fr-FR"/>
              </w:rPr>
              <w:t xml:space="preserve">p </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tc>
      </w:tr>
    </w:tbl>
    <w:p>
      <w:pPr>
        <w:rPr>
          <w:b/>
        </w:rPr>
      </w:pPr>
    </w:p>
    <w:p>
      <w:pPr>
        <w:pStyle w:val="79"/>
      </w:pPr>
      <w:r>
        <w:t>Table 9.2.5.2-2: Measurement period for intra-frequency measurements without gaps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tc>
      </w:tr>
    </w:tbl>
    <w:p>
      <w:pPr>
        <w:rPr>
          <w:b/>
        </w:rPr>
      </w:pPr>
    </w:p>
    <w:p>
      <w:pPr>
        <w:pStyle w:val="79"/>
      </w:pPr>
      <w:r>
        <w:t>Table 9.2.5.2-3: Measurement period for intra-frequency measurements without gaps (deactivated 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Ceil(5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rPr>
                <w:rFonts w:eastAsia="宋体"/>
              </w:rPr>
              <w:t>NOTE 1:</w:t>
            </w:r>
            <w:r>
              <w:rPr>
                <w:rFonts w:eastAsia="宋体"/>
              </w:rPr>
              <w:tab/>
            </w:r>
            <w:r>
              <w:rPr>
                <w:rFonts w:eastAsia="宋体"/>
                <w:lang w:val="fr-FR"/>
              </w:rPr>
              <w:t>The requirements also apply to deactivated SCG SCel</w:t>
            </w:r>
          </w:p>
        </w:tc>
      </w:tr>
    </w:tbl>
    <w:p/>
    <w:p>
      <w:pPr>
        <w:pStyle w:val="79"/>
      </w:pPr>
      <w:r>
        <w:t>Table 9.2.5.2-4: Measurement period for intra-frequency measurements without gaps (deactivated 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Ceil(M</w:t>
            </w:r>
            <w:r>
              <w:rPr>
                <w:vertAlign w:val="subscript"/>
              </w:rPr>
              <w:t>meas_period_w/o_gaps</w:t>
            </w:r>
            <w:r>
              <w:t xml:space="preserve">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Ceil(M</w:t>
            </w:r>
            <w:r>
              <w:rPr>
                <w:vertAlign w:val="subscript"/>
              </w:rPr>
              <w:t>meas_period_w/o_gaps</w:t>
            </w:r>
            <w:r>
              <w:t xml:space="preserve">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rPr>
                <w:rFonts w:eastAsia="宋体"/>
              </w:rPr>
              <w:t>NOTE 1:</w:t>
            </w:r>
            <w:r>
              <w:rPr>
                <w:rFonts w:eastAsia="宋体"/>
              </w:rPr>
              <w:tab/>
            </w:r>
            <w:r>
              <w:rPr>
                <w:rFonts w:eastAsia="宋体"/>
                <w:lang w:val="fr-FR"/>
              </w:rPr>
              <w:t>The requirements also apply to deactivated SCG SCell.</w:t>
            </w:r>
          </w:p>
        </w:tc>
      </w:tr>
    </w:tbl>
    <w:p>
      <w:pPr>
        <w:rPr>
          <w:rFonts w:eastAsiaTheme="minorEastAsia"/>
          <w:lang w:eastAsia="zh-CN"/>
        </w:rPr>
      </w:pPr>
    </w:p>
    <w:p>
      <w:pPr>
        <w:pStyle w:val="79"/>
        <w:rPr>
          <w:rFonts w:eastAsia="Malgun Gothic"/>
          <w:lang w:eastAsia="zh-CN"/>
        </w:rPr>
      </w:pPr>
      <w:r>
        <w:rPr>
          <w:rFonts w:eastAsia="Malgun Gothic"/>
        </w:rPr>
        <w:t>Table 9.2.5.2-</w:t>
      </w:r>
      <w:r>
        <w:rPr>
          <w:rFonts w:hint="eastAsia" w:eastAsia="Malgun Gothic"/>
          <w:lang w:eastAsia="zh-CN"/>
        </w:rPr>
        <w:t>5</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r>
              <w:rPr>
                <w:rFonts w:hint="eastAsia" w:eastAsiaTheme="minorEastAsia"/>
                <w:vertAlign w:val="superscript"/>
                <w:lang w:eastAsia="zh-CN"/>
              </w:rPr>
              <w:t xml:space="preserve"> Note 2</w:t>
            </w:r>
          </w:p>
        </w:tc>
        <w:tc>
          <w:tcPr>
            <w:tcW w:w="4621" w:type="dxa"/>
            <w:tcBorders>
              <w:top w:val="single" w:color="auto" w:sz="4" w:space="0"/>
              <w:left w:val="single" w:color="auto" w:sz="4" w:space="0"/>
              <w:bottom w:val="single" w:color="auto" w:sz="4" w:space="0"/>
              <w:right w:val="single" w:color="auto" w:sz="4" w:space="0"/>
            </w:tcBorders>
          </w:tcPr>
          <w:p>
            <w:pPr>
              <w:pStyle w:val="76"/>
            </w:pPr>
            <w:r>
              <w:t>max(200ms, ceil( 5 x K</w:t>
            </w:r>
            <w:r>
              <w:rPr>
                <w:vertAlign w:val="subscript"/>
              </w:rPr>
              <w:t>p</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w:t>
            </w:r>
            <w:r>
              <w:rPr>
                <w:rFonts w:hint="eastAsia" w:eastAsiaTheme="minorEastAsia"/>
                <w:lang w:eastAsia="zh-CN"/>
              </w:rPr>
              <w:t>160</w:t>
            </w:r>
            <w:r>
              <w:t>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rPr>
                <w:rFonts w:hint="eastAsia" w:eastAsiaTheme="minorEastAsia"/>
                <w:lang w:eastAsia="zh-CN"/>
              </w:rPr>
              <w:t xml:space="preserve">160ms &lt; </w:t>
            </w: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eastAsiaTheme="minorEastAsia"/>
                <w:b/>
                <w:lang w:val="fr-FR" w:eastAsia="zh-CN"/>
              </w:rPr>
            </w:pPr>
            <w:r>
              <w:rPr>
                <w:lang w:val="fr-FR"/>
              </w:rPr>
              <w:t xml:space="preserve">ceil( </w:t>
            </w:r>
            <w:r>
              <w:rPr>
                <w:rFonts w:eastAsia="等线"/>
                <w:lang w:val="fr-FR" w:eastAsia="zh-CN"/>
              </w:rPr>
              <w:t>Y</w:t>
            </w:r>
            <w:r>
              <w:rPr>
                <w:vertAlign w:val="superscript"/>
                <w:lang w:val="fr-FR"/>
              </w:rPr>
              <w:t xml:space="preserve"> Note 3</w:t>
            </w:r>
            <w:r>
              <w:rPr>
                <w:lang w:val="fr-FR"/>
              </w:rPr>
              <w:t xml:space="preserve"> x K</w:t>
            </w:r>
            <w:r>
              <w:rPr>
                <w:vertAlign w:val="subscript"/>
                <w:lang w:val="fr-FR"/>
              </w:rPr>
              <w:t xml:space="preserve">p </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Malgun Gothic"/>
                <w:sz w:val="18"/>
                <w:lang w:eastAsia="zh-CN"/>
              </w:rPr>
            </w:pPr>
            <w:r>
              <w:rPr>
                <w:rFonts w:ascii="Arial" w:hAnsi="Arial"/>
                <w:sz w:val="18"/>
              </w:rPr>
              <w:t>NOTE 1:</w:t>
            </w:r>
            <w:r>
              <w:rPr>
                <w:rFonts w:ascii="Arial" w:hAnsi="Arial"/>
                <w:sz w:val="18"/>
              </w:rPr>
              <w:tab/>
            </w:r>
            <w:r>
              <w:rPr>
                <w:rFonts w:ascii="Arial" w:hAnsi="Arial"/>
                <w:sz w:val="18"/>
              </w:rPr>
              <w:t>If different SMTC periodicities are configured for different cells, the SMTC period in the requirement is the one used by the cell being identified</w:t>
            </w:r>
          </w:p>
          <w:p>
            <w:pPr>
              <w:keepNext/>
              <w:keepLines/>
              <w:spacing w:after="0"/>
              <w:ind w:left="851" w:hanging="851"/>
              <w:rPr>
                <w:rFonts w:ascii="Arial" w:hAnsi="Arial"/>
                <w:snapToGrid w:val="0"/>
                <w:sz w:val="18"/>
                <w:lang w:eastAsia="zh-CN"/>
              </w:rPr>
            </w:pPr>
            <w:r>
              <w:rPr>
                <w:rFonts w:ascii="Arial" w:hAnsi="Arial"/>
                <w:sz w:val="18"/>
              </w:rPr>
              <w:t xml:space="preserve">NOTE </w:t>
            </w:r>
            <w:r>
              <w:rPr>
                <w:rFonts w:ascii="Arial" w:hAnsi="Arial" w:eastAsia="Malgun Gothic"/>
                <w:sz w:val="18"/>
                <w:lang w:eastAsia="zh-CN"/>
              </w:rPr>
              <w:t>2</w:t>
            </w:r>
            <w:r>
              <w:rPr>
                <w:rFonts w:ascii="Arial" w:hAnsi="Arial" w:eastAsia="Malgun Gothic"/>
                <w:sz w:val="18"/>
              </w:rPr>
              <w:t>:</w:t>
            </w:r>
            <w:r>
              <w:rPr>
                <w:rFonts w:ascii="Arial" w:hAnsi="Arial"/>
                <w:sz w:val="18"/>
              </w:rPr>
              <w:tab/>
            </w:r>
            <w:r>
              <w:rPr>
                <w:rFonts w:ascii="Arial" w:hAnsi="Arial"/>
                <w:snapToGrid w:val="0"/>
                <w:sz w:val="18"/>
                <w:lang w:eastAsia="zh-CN"/>
              </w:rPr>
              <w:t xml:space="preserve">M2 = 1.5 if SMTC </w:t>
            </w:r>
            <w:r>
              <w:rPr>
                <w:rFonts w:hint="eastAsia" w:ascii="Arial" w:hAnsi="Arial"/>
                <w:snapToGrid w:val="0"/>
                <w:sz w:val="18"/>
                <w:lang w:eastAsia="zh-CN"/>
              </w:rPr>
              <w:t>period</w:t>
            </w:r>
            <w:r>
              <w:rPr>
                <w:rFonts w:ascii="Arial" w:hAnsi="Arial"/>
                <w:snapToGrid w:val="0"/>
                <w:sz w:val="18"/>
                <w:lang w:eastAsia="zh-CN"/>
              </w:rPr>
              <w:t xml:space="preserve"> &gt; </w:t>
            </w:r>
            <w:r>
              <w:rPr>
                <w:rFonts w:ascii="Arial" w:hAnsi="Arial" w:eastAsia="Malgun Gothic"/>
                <w:snapToGrid w:val="0"/>
                <w:sz w:val="18"/>
                <w:lang w:eastAsia="zh-CN"/>
              </w:rPr>
              <w:t>4</w:t>
            </w:r>
            <w:r>
              <w:rPr>
                <w:rFonts w:ascii="Arial" w:hAnsi="Arial"/>
                <w:snapToGrid w:val="0"/>
                <w:sz w:val="18"/>
                <w:lang w:eastAsia="zh-CN"/>
              </w:rPr>
              <w:t>0 ms</w:t>
            </w:r>
            <w:r>
              <w:rPr>
                <w:rFonts w:ascii="Arial" w:hAnsi="Arial" w:eastAsia="Malgun Gothic"/>
                <w:snapToGrid w:val="0"/>
                <w:sz w:val="18"/>
                <w:lang w:eastAsia="zh-CN"/>
              </w:rPr>
              <w:t>,</w:t>
            </w:r>
            <w:r>
              <w:rPr>
                <w:rFonts w:ascii="Arial" w:hAnsi="Arial"/>
                <w:snapToGrid w:val="0"/>
                <w:sz w:val="18"/>
                <w:lang w:eastAsia="zh-CN"/>
              </w:rPr>
              <w:t xml:space="preserve"> otherwise M2=1</w:t>
            </w:r>
          </w:p>
          <w:p>
            <w:pPr>
              <w:keepNext/>
              <w:keepLines/>
              <w:spacing w:after="0"/>
              <w:ind w:left="851" w:hanging="851"/>
              <w:rPr>
                <w:rFonts w:ascii="Arial" w:hAnsi="Arial" w:eastAsia="Malgun Gothic"/>
                <w:sz w:val="18"/>
                <w:lang w:eastAsia="zh-CN"/>
              </w:rPr>
            </w:pPr>
            <w:r>
              <w:rPr>
                <w:rFonts w:ascii="Arial" w:hAnsi="Arial"/>
                <w:sz w:val="18"/>
              </w:rPr>
              <w:t>NOTE 3:</w:t>
            </w:r>
            <w:r>
              <w:rPr>
                <w:rFonts w:ascii="Arial" w:hAnsi="Arial"/>
                <w:sz w:val="18"/>
              </w:rPr>
              <w:tab/>
            </w:r>
            <w:r>
              <w:rPr>
                <w:rFonts w:ascii="Arial" w:hAnsi="Arial" w:eastAsia="Malgun Gothic"/>
                <w:sz w:val="18"/>
                <w:lang w:eastAsia="zh-CN"/>
              </w:rPr>
              <w:t xml:space="preserve">Y=3 when SMTC </w:t>
            </w:r>
            <w:r>
              <w:rPr>
                <w:rFonts w:hint="eastAsia" w:ascii="Arial" w:hAnsi="Arial"/>
                <w:snapToGrid w:val="0"/>
                <w:sz w:val="18"/>
                <w:lang w:eastAsia="zh-CN"/>
              </w:rPr>
              <w:t>period</w:t>
            </w:r>
            <w:r>
              <w:rPr>
                <w:rFonts w:ascii="Arial" w:hAnsi="Arial"/>
                <w:snapToGrid w:val="0"/>
                <w:sz w:val="18"/>
                <w:lang w:eastAsia="zh-CN"/>
              </w:rPr>
              <w:t xml:space="preserve"> </w:t>
            </w:r>
            <w:r>
              <w:rPr>
                <w:rFonts w:ascii="Arial" w:hAnsi="Arial" w:eastAsia="Malgun Gothic"/>
                <w:sz w:val="18"/>
                <w:lang w:eastAsia="zh-CN"/>
              </w:rPr>
              <w:t xml:space="preserve">&lt;= 40ms, Y=5 when SMTC </w:t>
            </w:r>
            <w:r>
              <w:rPr>
                <w:rFonts w:hint="eastAsia" w:ascii="Arial" w:hAnsi="Arial"/>
                <w:snapToGrid w:val="0"/>
                <w:sz w:val="18"/>
                <w:lang w:eastAsia="zh-CN"/>
              </w:rPr>
              <w:t>period</w:t>
            </w:r>
            <w:r>
              <w:rPr>
                <w:rFonts w:ascii="Arial" w:hAnsi="Arial"/>
                <w:snapToGrid w:val="0"/>
                <w:sz w:val="18"/>
                <w:lang w:eastAsia="zh-CN"/>
              </w:rPr>
              <w:t xml:space="preserve"> </w:t>
            </w:r>
            <w:r>
              <w:rPr>
                <w:rFonts w:ascii="Arial" w:hAnsi="Arial" w:eastAsia="Malgun Gothic"/>
                <w:sz w:val="18"/>
                <w:lang w:eastAsia="zh-CN"/>
              </w:rPr>
              <w:t>&gt; 40ms</w:t>
            </w:r>
          </w:p>
          <w:p>
            <w:pPr>
              <w:pStyle w:val="90"/>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90"/>
              <w:rPr>
                <w:rFonts w:eastAsiaTheme="minorEastAsia"/>
                <w:lang w:eastAsia="zh-CN"/>
              </w:rPr>
            </w:pPr>
            <w:r>
              <w:t xml:space="preserve">NOTE 5: </w:t>
            </w:r>
            <w:r>
              <w:tab/>
            </w:r>
            <w:r>
              <w:t>When highSpeedMeasCA-Scell-r17 is configured, the requirements apply to measurements of secondary component carrier with active SCell.</w:t>
            </w:r>
          </w:p>
        </w:tc>
      </w:tr>
    </w:tbl>
    <w:p/>
    <w:p>
      <w:pPr>
        <w:pStyle w:val="79"/>
        <w:rPr>
          <w:rFonts w:eastAsia="等线"/>
          <w:lang w:eastAsia="zh-CN"/>
        </w:rPr>
      </w:pPr>
      <w:r>
        <w:t>Table 9.2.5.2-6: Measurement period for intra-frequency measurements without gaps (deactivated SCell) (FR1)</w:t>
      </w:r>
      <w:r>
        <w:rPr>
          <w:rFonts w:eastAsia="等线" w:cs="Arial"/>
          <w:lang w:eastAsia="zh-CN"/>
        </w:rPr>
        <w:t>, when highSpeedMeasCA-Scell-r17 is configured</w:t>
      </w:r>
    </w:p>
    <w:tbl>
      <w:tblPr>
        <w:tblStyle w:val="6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ceil( 5 x K</w:t>
            </w:r>
            <w:r>
              <w:rPr>
                <w:vertAlign w:val="subscript"/>
              </w:rPr>
              <w:t>p</w:t>
            </w:r>
            <w:r>
              <w:t xml:space="preserve">) x </w:t>
            </w:r>
            <w:r>
              <w:rPr>
                <w:lang w:eastAsia="zh-CN"/>
              </w:rPr>
              <w:t>measCycleSCell</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rPr>
                <w:lang w:val="en-US"/>
              </w:rPr>
              <w:t xml:space="preserve"> </w:t>
            </w:r>
            <w:r>
              <w:rPr>
                <w:lang w:eastAsia="zh-CN"/>
              </w:rPr>
              <w:t>160</w:t>
            </w:r>
            <w:r>
              <w:t>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w:t>
            </w:r>
            <w:r>
              <w:rPr>
                <w:rFonts w:eastAsia="等线"/>
                <w:lang w:eastAsia="zh-CN"/>
              </w:rPr>
              <w:t>5</w:t>
            </w:r>
            <w:r>
              <w:t xml:space="preserve"> x K</w:t>
            </w:r>
            <w:r>
              <w:rPr>
                <w:vertAlign w:val="subscript"/>
              </w:rPr>
              <w:t>p</w:t>
            </w:r>
            <w:r>
              <w:t>) x max(</w:t>
            </w:r>
            <w:r>
              <w:rPr>
                <w:lang w:eastAsia="zh-CN"/>
              </w:rPr>
              <w:t>measCycleSCell</w:t>
            </w:r>
            <w:r>
              <w:t xml:space="preserve">, </w:t>
            </w:r>
            <w:r>
              <w:rPr>
                <w:rFonts w:eastAsia="等线"/>
                <w:lang w:eastAsia="zh-CN"/>
              </w:rPr>
              <w:t>M2</w:t>
            </w:r>
            <w:r>
              <w:rPr>
                <w:vertAlign w:val="superscript"/>
              </w:rPr>
              <w:t xml:space="preserve"> Note </w:t>
            </w:r>
            <w:r>
              <w:rPr>
                <w:rFonts w:eastAsia="等线"/>
                <w:vertAlign w:val="superscript"/>
                <w:lang w:eastAsia="zh-CN"/>
              </w:rPr>
              <w:t xml:space="preserve">1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160ms &lt; </w:t>
            </w: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w:t>
            </w:r>
            <w:r>
              <w:rPr>
                <w:rFonts w:eastAsia="等线"/>
                <w:lang w:eastAsia="zh-CN"/>
              </w:rPr>
              <w:t>4</w:t>
            </w:r>
            <w:r>
              <w:t xml:space="preserve"> x K</w:t>
            </w:r>
            <w:r>
              <w:rPr>
                <w:vertAlign w:val="subscript"/>
              </w:rPr>
              <w:t>p</w:t>
            </w:r>
            <w:r>
              <w:t xml:space="preserve">) x max(measCycleSCell, </w:t>
            </w:r>
            <w:r>
              <w:rPr>
                <w:rFonts w:eastAsia="等线"/>
                <w:lang w:eastAsia="zh-CN"/>
              </w:rPr>
              <w:t>M2</w:t>
            </w:r>
            <w:r>
              <w:rPr>
                <w:vertAlign w:val="superscript"/>
              </w:rPr>
              <w:t xml:space="preserve"> Note </w:t>
            </w:r>
            <w:r>
              <w:rPr>
                <w:rFonts w:eastAsia="等线"/>
                <w:vertAlign w:val="superscript"/>
                <w:lang w:eastAsia="zh-CN"/>
              </w:rPr>
              <w:t xml:space="preserve">1 </w:t>
            </w:r>
            <w:r>
              <w:t>x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eastAsia="zh-CN"/>
              </w:rPr>
            </w:pPr>
            <w:r>
              <w:t xml:space="preserve">ceil( </w:t>
            </w:r>
            <w:r>
              <w:rPr>
                <w:rFonts w:eastAsia="等线"/>
                <w:lang w:eastAsia="zh-CN"/>
              </w:rPr>
              <w:t>Y</w:t>
            </w:r>
            <w:r>
              <w:rPr>
                <w:vertAlign w:val="superscript"/>
              </w:rPr>
              <w:t xml:space="preserve"> Note 2</w:t>
            </w:r>
            <w:r>
              <w:t xml:space="preserve"> x K</w:t>
            </w:r>
            <w:r>
              <w:rPr>
                <w:vertAlign w:val="subscript"/>
              </w:rPr>
              <w:t xml:space="preserve">p </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rFonts w:eastAsia="MS Mincho"/>
                <w:snapToGrid w:val="0"/>
                <w:lang w:eastAsia="zh-CN"/>
              </w:rPr>
            </w:pPr>
            <w:r>
              <w:t xml:space="preserve">NOTE </w:t>
            </w:r>
            <w:r>
              <w:rPr>
                <w:lang w:eastAsia="zh-CN"/>
              </w:rPr>
              <w:t>1</w:t>
            </w:r>
            <w:r>
              <w:t>:</w:t>
            </w:r>
            <w:r>
              <w:tab/>
            </w:r>
            <w:r>
              <w:rPr>
                <w:snapToGrid w:val="0"/>
                <w:lang w:eastAsia="zh-CN"/>
              </w:rPr>
              <w:t>M2 = 1.5 if SMTC periodicity &gt; 40 ms, otherwise M2=1</w:t>
            </w:r>
          </w:p>
          <w:p>
            <w:pPr>
              <w:pStyle w:val="90"/>
            </w:pPr>
            <w:r>
              <w:t>NOTE 2:</w:t>
            </w:r>
            <w:r>
              <w:tab/>
            </w:r>
            <w:r>
              <w:rPr>
                <w:lang w:eastAsia="zh-CN"/>
              </w:rPr>
              <w:t>Y=3 when SMTC &lt;= 40ms, Y=5 when SMTC &gt; 40ms</w:t>
            </w:r>
          </w:p>
        </w:tc>
      </w:tr>
    </w:tbl>
    <w:p>
      <w:pPr>
        <w:rPr>
          <w:b/>
          <w:bCs/>
        </w:rPr>
      </w:pPr>
    </w:p>
    <w:p>
      <w:pPr>
        <w:pStyle w:val="79"/>
      </w:pPr>
      <w:r>
        <w:t xml:space="preserve">Table 9.2.5.2-7: Measurement period for intra-frequency measurements without gaps when </w:t>
      </w:r>
      <w:r>
        <w:rPr>
          <w:i/>
          <w:iCs/>
        </w:rPr>
        <w:t>highSpeedMeasFlagFR2-r17</w:t>
      </w:r>
      <w:r>
        <w:t xml:space="preserve"> is configured (FR2) when SMTC period &lt;= 40ms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lang w:val="en-US"/>
              </w:rPr>
              <w:t>≤</w:t>
            </w:r>
            <w: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76"/>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80ms&lt; DRX cycle</w:t>
            </w:r>
            <w:r>
              <w:rPr>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pPr>
              <w:pStyle w:val="90"/>
            </w:pPr>
          </w:p>
        </w:tc>
      </w:tr>
    </w:tbl>
    <w:p/>
    <w:p>
      <w:pPr>
        <w:pStyle w:val="79"/>
      </w:pPr>
      <w:r>
        <w:t>Table 9.2.5.2-8 Measurement period for intra-frequency measurements without gaps (deactivated SCG applicable for PSCell)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Ceil(5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max(measCyclePSCell, DRX cycle) x CSSF</w:t>
            </w:r>
            <w:r>
              <w:rPr>
                <w:vertAlign w:val="subscript"/>
              </w:rPr>
              <w:t>intra</w:t>
            </w:r>
          </w:p>
        </w:tc>
      </w:tr>
    </w:tbl>
    <w:p/>
    <w:p>
      <w:pPr>
        <w:keepNext/>
        <w:keepLines/>
        <w:spacing w:before="60"/>
        <w:jc w:val="center"/>
      </w:pPr>
      <w:r>
        <w:rPr>
          <w:rFonts w:ascii="Arial" w:hAnsi="Arial"/>
          <w:b/>
        </w:rPr>
        <w:t>Table 9.2.5.2-9: Measurement period for intra-frequency measurements without gaps (deactivated SCG applicable for PSCell)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Ceil(M</w:t>
            </w:r>
            <w:r>
              <w:rPr>
                <w:vertAlign w:val="subscript"/>
              </w:rPr>
              <w:t>meas_period_w/o_gaps</w:t>
            </w:r>
            <w:r>
              <w:t xml:space="preserve">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meas_period_w/o_gaps</w:t>
            </w:r>
            <w:r>
              <w:t xml:space="preserve">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Ceil(M</w:t>
            </w:r>
            <w:r>
              <w:rPr>
                <w:vertAlign w:val="subscript"/>
              </w:rPr>
              <w:t>meas_period_w/o_gaps</w:t>
            </w:r>
            <w:r>
              <w:t xml:space="preserve"> x K</w:t>
            </w:r>
            <w:r>
              <w:rPr>
                <w:vertAlign w:val="subscript"/>
              </w:rPr>
              <w:t>p</w:t>
            </w:r>
            <w:r>
              <w:t>) x max(measCyclePSCell, DRX cycle) x CSSF</w:t>
            </w:r>
            <w:r>
              <w:rPr>
                <w:vertAlign w:val="subscript"/>
              </w:rPr>
              <w:t>intra</w:t>
            </w:r>
          </w:p>
        </w:tc>
      </w:tr>
    </w:tbl>
    <w:p>
      <w:pPr>
        <w:rPr>
          <w:highlight w:val="yellow"/>
          <w:lang w:eastAsia="zh-CN"/>
        </w:rPr>
      </w:pPr>
    </w:p>
    <w:p>
      <w:pPr>
        <w:pStyle w:val="79"/>
      </w:pPr>
      <w:r>
        <w:t>Table 9.2.5.2-</w:t>
      </w:r>
      <w:r>
        <w:rPr>
          <w:lang w:val="en-US" w:eastAsia="zh-CN"/>
        </w:rPr>
        <w:t>10</w:t>
      </w:r>
      <w:r>
        <w:t xml:space="preserve">: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w:t>
      </w:r>
      <w:del w:id="140" w:author="Jingjing Chen_CMCC" w:date="2024-02-19T10:01:06Z">
        <w:r>
          <w:rPr>
            <w:rFonts w:hint="eastAsia"/>
            <w:i/>
            <w:iCs/>
            <w:lang w:val="en-US" w:eastAsia="zh-CN"/>
          </w:rPr>
          <w:delText>[no gap with interruption]</w:delText>
        </w:r>
      </w:del>
      <w:ins w:id="141" w:author="Jingjing Chen_CMCC" w:date="2024-02-19T10:01:06Z">
        <w:r>
          <w:rPr>
            <w:rFonts w:hint="eastAsia"/>
            <w:i/>
            <w:iCs/>
            <w:lang w:val="en-US" w:eastAsia="zh-CN"/>
          </w:rPr>
          <w:t>no-gap-with-interruption</w:t>
        </w:r>
      </w:ins>
      <w:r>
        <w:rPr>
          <w:rFonts w:hint="eastAsia"/>
          <w:lang w:val="en-US" w:eastAsia="zh-CN"/>
        </w:rPr>
        <w:t xml:space="preserve"> </w:t>
      </w:r>
      <w:r>
        <w:t>(FR1)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 xml:space="preserve">max(200ms, 5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 xml:space="preserve"> max(200ms, ceil(1.5x 5) x [max(</w:t>
            </w:r>
            <w:r>
              <w:rPr>
                <w:rFonts w:hint="eastAsia"/>
                <w:lang w:val="en-US" w:eastAsia="zh-CN"/>
              </w:rPr>
              <w:t xml:space="preserve">80ms,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rPr>
            </w:pPr>
            <w:r>
              <w:rPr>
                <w:lang w:val="fr-FR"/>
              </w:rPr>
              <w:t xml:space="preserve">5 x </w:t>
            </w:r>
            <w:r>
              <w:rPr>
                <w:rFonts w:hint="eastAsia"/>
                <w:lang w:val="en-US" w:eastAsia="zh-CN"/>
              </w:rPr>
              <w:t>DRX cycle</w:t>
            </w:r>
            <w:r>
              <w:rPr>
                <w:lang w:val="fr-FR"/>
              </w:rPr>
              <w:t xml:space="preserv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tc>
      </w:tr>
    </w:tbl>
    <w:p/>
    <w:p>
      <w:pPr>
        <w:rPr>
          <w:lang w:val="en-US" w:eastAsia="zh-CN"/>
        </w:rPr>
      </w:pPr>
      <w:r>
        <w:rPr>
          <w:lang w:val="en-US" w:eastAsia="zh-CN" w:bidi="ar"/>
        </w:rPr>
        <w:t xml:space="preserve">Editor’s note: RAN4 has to decide the UE behaviour when DRX is condifured whether interruptions are allowed. </w:t>
      </w:r>
    </w:p>
    <w:p>
      <w:pPr>
        <w:rPr>
          <w:lang w:val="en-US"/>
        </w:rPr>
      </w:pPr>
    </w:p>
    <w:p>
      <w:pPr>
        <w:pStyle w:val="79"/>
      </w:pPr>
      <w:r>
        <w:t>Table 9.2.5.2-</w:t>
      </w:r>
      <w:r>
        <w:rPr>
          <w:lang w:val="en-US" w:eastAsia="zh-CN"/>
        </w:rPr>
        <w:t>11</w:t>
      </w:r>
      <w:r>
        <w:t xml:space="preserve">: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w:t>
      </w:r>
      <w:del w:id="142" w:author="Jingjing Chen_CMCC" w:date="2024-02-19T10:01:07Z">
        <w:r>
          <w:rPr>
            <w:rFonts w:hint="eastAsia"/>
            <w:i/>
            <w:iCs/>
            <w:lang w:val="en-US" w:eastAsia="zh-CN"/>
          </w:rPr>
          <w:delText>[no gap with interruption]</w:delText>
        </w:r>
      </w:del>
      <w:ins w:id="143" w:author="Jingjing Chen_CMCC" w:date="2024-02-19T10:01:07Z">
        <w:r>
          <w:rPr>
            <w:rFonts w:hint="eastAsia"/>
            <w:i/>
            <w:iCs/>
            <w:lang w:val="en-US" w:eastAsia="zh-CN"/>
          </w:rPr>
          <w:t>no-gap-with-interruption</w:t>
        </w:r>
      </w:ins>
      <w:r>
        <w:rPr>
          <w:rFonts w:hint="eastAsia"/>
          <w:lang w:val="en-US" w:eastAsia="zh-CN"/>
        </w:rPr>
        <w:t xml:space="preserve"> </w:t>
      </w:r>
      <w:r>
        <w:t>(FR2)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max(400ms, ceil(M</w:t>
            </w:r>
            <w:r>
              <w:rPr>
                <w:vertAlign w:val="subscript"/>
              </w:rPr>
              <w:t>meas_period_w/o_gaps</w:t>
            </w:r>
            <w:r>
              <w:t xml:space="preserve"> x K</w:t>
            </w:r>
            <w:r>
              <w:rPr>
                <w:vertAlign w:val="subscript"/>
                <w:lang w:val="en-US"/>
              </w:rPr>
              <w:t>layer1_measurement</w:t>
            </w:r>
            <w:r>
              <w:t xml:space="preserve">)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max(400ms, ceil(1.5x M</w:t>
            </w:r>
            <w:r>
              <w:rPr>
                <w:vertAlign w:val="subscript"/>
              </w:rPr>
              <w:t>meas_period_w/o_gaps</w:t>
            </w:r>
            <w:r>
              <w:t xml:space="preserve"> x K</w:t>
            </w:r>
            <w:r>
              <w:rPr>
                <w:vertAlign w:val="subscript"/>
                <w:lang w:val="en-US"/>
              </w:rPr>
              <w:t>layer1_measurement</w:t>
            </w:r>
            <w:r>
              <w:t>) x [max(</w:t>
            </w:r>
            <w:r>
              <w:rPr>
                <w:rFonts w:hint="eastAsia"/>
                <w:lang w:val="en-US" w:eastAsia="zh-CN"/>
              </w:rPr>
              <w:t xml:space="preserve">80,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 xml:space="preserve"> ceil(M</w:t>
            </w:r>
            <w:r>
              <w:rPr>
                <w:vertAlign w:val="subscript"/>
              </w:rPr>
              <w:t>meas_period_w/o_gaps</w:t>
            </w:r>
            <w:r>
              <w:t xml:space="preserve"> x K</w:t>
            </w:r>
            <w:r>
              <w:rPr>
                <w:vertAlign w:val="subscript"/>
                <w:lang w:val="en-US"/>
              </w:rPr>
              <w:t>layer1_measurement</w:t>
            </w:r>
            <w:r>
              <w:t xml:space="preserve"> ) x </w:t>
            </w:r>
            <w:r>
              <w:rPr>
                <w:rFonts w:hint="eastAsia"/>
                <w:lang w:val="en-US" w:eastAsia="zh-CN"/>
              </w:rPr>
              <w:t>DRX cycle</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tc>
      </w:tr>
    </w:tbl>
    <w:p>
      <w:pPr>
        <w:rPr>
          <w:highlight w:val="yellow"/>
          <w:lang w:eastAsia="zh-CN"/>
        </w:rPr>
      </w:pPr>
    </w:p>
    <w:p>
      <w:pPr>
        <w:rPr>
          <w:lang w:val="en-US" w:eastAsia="zh-CN"/>
        </w:rPr>
      </w:pPr>
      <w:r>
        <w:rPr>
          <w:lang w:val="en-US" w:eastAsia="zh-CN" w:bidi="ar"/>
        </w:rPr>
        <w:t xml:space="preserve">Editor’s note: RAN4 has to decide the UE behaviour when DRX is condifured whether interruptions are allowed. </w:t>
      </w:r>
    </w:p>
    <w:p>
      <w:pPr>
        <w:rPr>
          <w:highlight w:val="yellow"/>
          <w:lang w:eastAsia="zh-CN"/>
        </w:rPr>
      </w:pPr>
    </w:p>
    <w:p>
      <w:pPr>
        <w:pStyle w:val="79"/>
        <w:rPr>
          <w:rFonts w:eastAsia="Malgun Gothic"/>
          <w:lang w:val="en-US" w:eastAsia="zh-CN"/>
        </w:rPr>
      </w:pPr>
      <w:r>
        <w:rPr>
          <w:rFonts w:eastAsia="Malgun Gothic"/>
        </w:rPr>
        <w:t>Table 9.2.5.2-</w:t>
      </w:r>
      <w:r>
        <w:rPr>
          <w:rFonts w:eastAsia="Malgun Gothic"/>
          <w:lang w:val="en-US" w:eastAsia="zh-CN"/>
        </w:rPr>
        <w:t>12</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r>
        <w:rPr>
          <w:rFonts w:hint="eastAsia" w:eastAsia="Malgun Gothic"/>
          <w:lang w:val="en-US" w:eastAsia="zh-CN"/>
        </w:rPr>
        <w:t xml:space="preserve">, </w:t>
      </w:r>
      <w:r>
        <w:rPr>
          <w:rFonts w:hint="eastAsia"/>
          <w:lang w:val="en-US" w:eastAsia="zh-CN"/>
        </w:rPr>
        <w:t xml:space="preserve">UE </w:t>
      </w:r>
      <w:r>
        <w:rPr>
          <w:lang w:eastAsia="zh-CN"/>
        </w:rPr>
        <w:t>indicat</w:t>
      </w:r>
      <w:r>
        <w:rPr>
          <w:rFonts w:hint="eastAsia"/>
          <w:lang w:val="en-US" w:eastAsia="zh-CN"/>
        </w:rPr>
        <w:t xml:space="preserve">ing </w:t>
      </w:r>
      <w:del w:id="144" w:author="Jingjing Chen_CMCC" w:date="2024-02-19T10:01:11Z">
        <w:r>
          <w:rPr>
            <w:rFonts w:hint="eastAsia"/>
            <w:i/>
            <w:iCs/>
            <w:lang w:val="en-US" w:eastAsia="zh-CN"/>
          </w:rPr>
          <w:delText>[no gap with interruption]</w:delText>
        </w:r>
      </w:del>
      <w:ins w:id="145" w:author="Jingjing Chen_CMCC" w:date="2024-02-19T10:01:11Z">
        <w:r>
          <w:rPr>
            <w:rFonts w:hint="eastAsia"/>
            <w:i/>
            <w:iCs/>
            <w:lang w:val="en-US" w:eastAsia="zh-CN"/>
          </w:rPr>
          <w:t>no-gap-with-interruption</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r>
              <w:rPr>
                <w:rFonts w:hint="eastAsia" w:eastAsiaTheme="minorEastAsia"/>
                <w:kern w:val="2"/>
                <w:szCs w:val="22"/>
                <w:vertAlign w:val="superscript"/>
                <w:lang w:eastAsia="zh-CN"/>
              </w:rPr>
              <w:t xml:space="preserve"> Note 2</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 xml:space="preserve">max(200ms, 5 x </w:t>
            </w:r>
            <w:r>
              <w:rPr>
                <w:rFonts w:hint="eastAsia"/>
                <w:kern w:val="2"/>
                <w:szCs w:val="22"/>
                <w:lang w:val="en-US" w:eastAsia="zh-CN"/>
              </w:rPr>
              <w:t>max(80ms,</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w:t>
            </w:r>
            <w:r>
              <w:rPr>
                <w:rFonts w:hint="eastAsia" w:eastAsiaTheme="minorEastAsia"/>
                <w:kern w:val="2"/>
                <w:szCs w:val="22"/>
                <w:lang w:eastAsia="zh-CN"/>
              </w:rPr>
              <w:t>160</w:t>
            </w:r>
            <w:r>
              <w:rPr>
                <w:kern w:val="2"/>
                <w:szCs w:val="22"/>
              </w:rPr>
              <w:t>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 [max(</w:t>
            </w:r>
            <w:r>
              <w:rPr>
                <w:rFonts w:hint="eastAsia"/>
                <w:lang w:val="en-US" w:eastAsia="zh-CN"/>
              </w:rPr>
              <w:t xml:space="preserve">80ms,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rFonts w:hint="eastAsia" w:eastAsiaTheme="minorEastAsia"/>
                <w:kern w:val="2"/>
                <w:szCs w:val="22"/>
                <w:lang w:eastAsia="zh-CN"/>
              </w:rPr>
              <w:t xml:space="preserve">160ms &lt; </w:t>
            </w: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 DRX cycle</w:t>
            </w:r>
            <w:r>
              <w:rPr>
                <w:lang w:val="fr-FR"/>
              </w:rPr>
              <w:t xml:space="preserv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eastAsiaTheme="minorEastAsia"/>
                <w:b/>
                <w:kern w:val="2"/>
                <w:szCs w:val="22"/>
                <w:lang w:val="fr-FR" w:eastAsia="zh-CN"/>
              </w:rPr>
            </w:pPr>
            <w:r>
              <w:rPr>
                <w:lang w:val="fr-FR"/>
              </w:rPr>
              <w:t xml:space="preserve">ceil( </w:t>
            </w:r>
            <w:r>
              <w:rPr>
                <w:rFonts w:eastAsia="等线"/>
                <w:lang w:val="fr-FR" w:eastAsia="zh-CN"/>
              </w:rPr>
              <w:t>Y</w:t>
            </w:r>
            <w:r>
              <w:rPr>
                <w:vertAlign w:val="superscript"/>
                <w:lang w:val="fr-FR"/>
              </w:rPr>
              <w:t xml:space="preserve"> Note 3</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Malgun Gothic"/>
                <w:kern w:val="2"/>
                <w:sz w:val="18"/>
                <w:szCs w:val="22"/>
                <w:lang w:eastAsia="zh-CN"/>
              </w:rPr>
            </w:pPr>
            <w:r>
              <w:rPr>
                <w:rFonts w:ascii="Arial" w:hAnsi="Arial"/>
                <w:kern w:val="2"/>
                <w:sz w:val="18"/>
                <w:szCs w:val="22"/>
              </w:rPr>
              <w:t>NOTE 1:</w:t>
            </w:r>
            <w:r>
              <w:rPr>
                <w:rFonts w:ascii="Arial" w:hAnsi="Arial"/>
                <w:kern w:val="2"/>
                <w:sz w:val="18"/>
                <w:szCs w:val="22"/>
              </w:rPr>
              <w:tab/>
            </w:r>
            <w:r>
              <w:rPr>
                <w:rFonts w:ascii="Arial" w:hAnsi="Arial"/>
                <w:kern w:val="2"/>
                <w:sz w:val="18"/>
                <w:szCs w:val="22"/>
              </w:rPr>
              <w:t>If different SMTC periodicities are configured for different cells, the SMTC period in the requirement is the one used by the cell being identified</w:t>
            </w:r>
          </w:p>
          <w:p>
            <w:pPr>
              <w:keepNext/>
              <w:keepLines/>
              <w:spacing w:after="0"/>
              <w:ind w:left="851" w:hanging="851"/>
              <w:rPr>
                <w:rFonts w:ascii="Arial" w:hAnsi="Arial"/>
                <w:snapToGrid w:val="0"/>
                <w:kern w:val="2"/>
                <w:sz w:val="18"/>
                <w:szCs w:val="22"/>
                <w:lang w:eastAsia="zh-CN"/>
              </w:rPr>
            </w:pPr>
            <w:r>
              <w:rPr>
                <w:rFonts w:ascii="Arial" w:hAnsi="Arial"/>
                <w:kern w:val="2"/>
                <w:sz w:val="18"/>
                <w:szCs w:val="22"/>
              </w:rPr>
              <w:t xml:space="preserve">NOTE </w:t>
            </w:r>
            <w:r>
              <w:rPr>
                <w:rFonts w:ascii="Arial" w:hAnsi="Arial" w:eastAsia="Malgun Gothic"/>
                <w:kern w:val="2"/>
                <w:sz w:val="18"/>
                <w:szCs w:val="22"/>
                <w:lang w:eastAsia="zh-CN"/>
              </w:rPr>
              <w:t>2</w:t>
            </w:r>
            <w:r>
              <w:rPr>
                <w:rFonts w:ascii="Arial" w:hAnsi="Arial" w:eastAsia="Malgun Gothic"/>
                <w:kern w:val="2"/>
                <w:sz w:val="18"/>
                <w:szCs w:val="22"/>
              </w:rPr>
              <w:t>:</w:t>
            </w:r>
            <w:r>
              <w:rPr>
                <w:rFonts w:ascii="Arial" w:hAnsi="Arial"/>
                <w:kern w:val="2"/>
                <w:sz w:val="18"/>
                <w:szCs w:val="22"/>
              </w:rPr>
              <w:tab/>
            </w:r>
            <w:r>
              <w:rPr>
                <w:rFonts w:ascii="Arial" w:hAnsi="Arial"/>
                <w:snapToGrid w:val="0"/>
                <w:kern w:val="2"/>
                <w:sz w:val="18"/>
                <w:szCs w:val="22"/>
                <w:lang w:eastAsia="zh-CN"/>
              </w:rPr>
              <w:t xml:space="preserve">M2 = 1.5 if SMTC </w:t>
            </w:r>
            <w:r>
              <w:rPr>
                <w:rFonts w:hint="eastAsia" w:ascii="Arial" w:hAnsi="Arial"/>
                <w:snapToGrid w:val="0"/>
                <w:kern w:val="2"/>
                <w:sz w:val="18"/>
                <w:szCs w:val="22"/>
                <w:lang w:eastAsia="zh-CN"/>
              </w:rPr>
              <w:t>period</w:t>
            </w:r>
            <w:r>
              <w:rPr>
                <w:rFonts w:ascii="Arial" w:hAnsi="Arial"/>
                <w:snapToGrid w:val="0"/>
                <w:kern w:val="2"/>
                <w:sz w:val="18"/>
                <w:szCs w:val="22"/>
                <w:lang w:eastAsia="zh-CN"/>
              </w:rPr>
              <w:t xml:space="preserve"> &gt; </w:t>
            </w:r>
            <w:r>
              <w:rPr>
                <w:rFonts w:ascii="Arial" w:hAnsi="Arial" w:eastAsia="Malgun Gothic"/>
                <w:snapToGrid w:val="0"/>
                <w:kern w:val="2"/>
                <w:sz w:val="18"/>
                <w:szCs w:val="22"/>
                <w:lang w:eastAsia="zh-CN"/>
              </w:rPr>
              <w:t>4</w:t>
            </w:r>
            <w:r>
              <w:rPr>
                <w:rFonts w:ascii="Arial" w:hAnsi="Arial"/>
                <w:snapToGrid w:val="0"/>
                <w:kern w:val="2"/>
                <w:sz w:val="18"/>
                <w:szCs w:val="22"/>
                <w:lang w:eastAsia="zh-CN"/>
              </w:rPr>
              <w:t>0 ms</w:t>
            </w:r>
            <w:r>
              <w:rPr>
                <w:rFonts w:ascii="Arial" w:hAnsi="Arial" w:eastAsia="Malgun Gothic"/>
                <w:snapToGrid w:val="0"/>
                <w:kern w:val="2"/>
                <w:sz w:val="18"/>
                <w:szCs w:val="22"/>
                <w:lang w:eastAsia="zh-CN"/>
              </w:rPr>
              <w:t>,</w:t>
            </w:r>
            <w:r>
              <w:rPr>
                <w:rFonts w:ascii="Arial" w:hAnsi="Arial"/>
                <w:snapToGrid w:val="0"/>
                <w:kern w:val="2"/>
                <w:sz w:val="18"/>
                <w:szCs w:val="22"/>
                <w:lang w:eastAsia="zh-CN"/>
              </w:rPr>
              <w:t xml:space="preserve"> otherwise M2=1</w:t>
            </w:r>
          </w:p>
          <w:p>
            <w:pPr>
              <w:keepNext/>
              <w:keepLines/>
              <w:spacing w:after="0"/>
              <w:ind w:left="851" w:hanging="851"/>
              <w:rPr>
                <w:rFonts w:ascii="Arial" w:hAnsi="Arial" w:eastAsia="Malgun Gothic"/>
                <w:kern w:val="2"/>
                <w:sz w:val="18"/>
                <w:szCs w:val="22"/>
                <w:lang w:eastAsia="zh-CN"/>
              </w:rPr>
            </w:pPr>
            <w:r>
              <w:rPr>
                <w:rFonts w:ascii="Arial" w:hAnsi="Arial"/>
                <w:kern w:val="2"/>
                <w:sz w:val="18"/>
                <w:szCs w:val="22"/>
              </w:rPr>
              <w:t>NOTE 3:</w:t>
            </w:r>
            <w:r>
              <w:rPr>
                <w:rFonts w:ascii="Arial" w:hAnsi="Arial"/>
                <w:kern w:val="2"/>
                <w:sz w:val="18"/>
                <w:szCs w:val="22"/>
              </w:rPr>
              <w:tab/>
            </w:r>
            <w:r>
              <w:rPr>
                <w:rFonts w:ascii="Arial" w:hAnsi="Arial" w:eastAsia="Malgun Gothic"/>
                <w:kern w:val="2"/>
                <w:sz w:val="18"/>
                <w:szCs w:val="22"/>
                <w:lang w:eastAsia="zh-CN"/>
              </w:rPr>
              <w:t xml:space="preserve">Y=3 when SMTC </w:t>
            </w:r>
            <w:r>
              <w:rPr>
                <w:rFonts w:hint="eastAsia" w:ascii="Arial" w:hAnsi="Arial"/>
                <w:snapToGrid w:val="0"/>
                <w:kern w:val="2"/>
                <w:sz w:val="18"/>
                <w:szCs w:val="22"/>
                <w:lang w:eastAsia="zh-CN"/>
              </w:rPr>
              <w:t>period</w:t>
            </w:r>
            <w:r>
              <w:rPr>
                <w:rFonts w:ascii="Arial" w:hAnsi="Arial"/>
                <w:snapToGrid w:val="0"/>
                <w:kern w:val="2"/>
                <w:sz w:val="18"/>
                <w:szCs w:val="22"/>
                <w:lang w:eastAsia="zh-CN"/>
              </w:rPr>
              <w:t xml:space="preserve"> </w:t>
            </w:r>
            <w:r>
              <w:rPr>
                <w:rFonts w:ascii="Arial" w:hAnsi="Arial" w:eastAsia="Malgun Gothic"/>
                <w:kern w:val="2"/>
                <w:sz w:val="18"/>
                <w:szCs w:val="22"/>
                <w:lang w:eastAsia="zh-CN"/>
              </w:rPr>
              <w:t xml:space="preserve">&lt;= 40ms, Y=5 when SMTC </w:t>
            </w:r>
            <w:r>
              <w:rPr>
                <w:rFonts w:hint="eastAsia" w:ascii="Arial" w:hAnsi="Arial"/>
                <w:snapToGrid w:val="0"/>
                <w:kern w:val="2"/>
                <w:sz w:val="18"/>
                <w:szCs w:val="22"/>
                <w:lang w:eastAsia="zh-CN"/>
              </w:rPr>
              <w:t>period</w:t>
            </w:r>
            <w:r>
              <w:rPr>
                <w:rFonts w:ascii="Arial" w:hAnsi="Arial"/>
                <w:snapToGrid w:val="0"/>
                <w:kern w:val="2"/>
                <w:sz w:val="18"/>
                <w:szCs w:val="22"/>
                <w:lang w:eastAsia="zh-CN"/>
              </w:rPr>
              <w:t xml:space="preserve"> </w:t>
            </w:r>
            <w:r>
              <w:rPr>
                <w:rFonts w:ascii="Arial" w:hAnsi="Arial" w:eastAsia="Malgun Gothic"/>
                <w:kern w:val="2"/>
                <w:sz w:val="18"/>
                <w:szCs w:val="22"/>
                <w:lang w:eastAsia="zh-CN"/>
              </w:rPr>
              <w:t>&gt; 40ms</w:t>
            </w:r>
          </w:p>
          <w:p>
            <w:pPr>
              <w:pStyle w:val="90"/>
              <w:rPr>
                <w:kern w:val="2"/>
                <w:szCs w:val="22"/>
              </w:rPr>
            </w:pPr>
            <w:r>
              <w:rPr>
                <w:kern w:val="2"/>
                <w:szCs w:val="22"/>
              </w:rPr>
              <w:t>NOTE 4:</w:t>
            </w:r>
            <w:r>
              <w:rPr>
                <w:kern w:val="2"/>
                <w:szCs w:val="22"/>
              </w:rPr>
              <w:tab/>
            </w:r>
            <w:r>
              <w:rPr>
                <w:rFonts w:eastAsia="Malgun Gothic"/>
                <w:kern w:val="2"/>
                <w:szCs w:val="22"/>
                <w:lang w:val="en-US" w:eastAsia="zh-CN"/>
              </w:rPr>
              <w:t xml:space="preserve">When </w:t>
            </w:r>
            <w:r>
              <w:rPr>
                <w:rFonts w:eastAsia="Malgun Gothic"/>
                <w:i/>
                <w:iCs/>
                <w:kern w:val="2"/>
                <w:szCs w:val="22"/>
                <w:lang w:val="en-US" w:eastAsia="zh-CN"/>
              </w:rPr>
              <w:t>highSpeedMeasFlag-r16</w:t>
            </w:r>
            <w:r>
              <w:rPr>
                <w:rFonts w:eastAsia="Malgun Gothic"/>
                <w:kern w:val="2"/>
                <w:szCs w:val="22"/>
                <w:lang w:val="en-US" w:eastAsia="zh-CN"/>
              </w:rPr>
              <w:t xml:space="preserve"> is configured, the requirements apply only to </w:t>
            </w:r>
            <w:r>
              <w:rPr>
                <w:kern w:val="2"/>
                <w:szCs w:val="22"/>
              </w:rPr>
              <w:t xml:space="preserve">UE supporting either </w:t>
            </w:r>
            <w:r>
              <w:rPr>
                <w:i/>
                <w:iCs/>
                <w:kern w:val="2"/>
                <w:szCs w:val="22"/>
              </w:rPr>
              <w:t xml:space="preserve">measurementEnhancement-r16 </w:t>
            </w:r>
            <w:r>
              <w:rPr>
                <w:kern w:val="2"/>
                <w:szCs w:val="22"/>
              </w:rPr>
              <w:t>or</w:t>
            </w:r>
            <w:r>
              <w:rPr>
                <w:i/>
                <w:iCs/>
                <w:kern w:val="2"/>
                <w:szCs w:val="22"/>
              </w:rPr>
              <w:t xml:space="preserve"> intraNR-</w:t>
            </w:r>
            <w:r>
              <w:rPr>
                <w:i/>
                <w:iCs/>
                <w:kern w:val="2"/>
                <w:szCs w:val="22"/>
                <w:lang w:val="en-US"/>
              </w:rPr>
              <w:t>M</w:t>
            </w:r>
            <w:r>
              <w:rPr>
                <w:i/>
                <w:iCs/>
                <w:kern w:val="2"/>
                <w:szCs w:val="22"/>
              </w:rPr>
              <w:t>easurementEnhancement-r16</w:t>
            </w:r>
            <w:r>
              <w:rPr>
                <w:kern w:val="2"/>
                <w:szCs w:val="22"/>
              </w:rPr>
              <w:t xml:space="preserve"> on </w:t>
            </w:r>
            <w:r>
              <w:rPr>
                <w:rFonts w:eastAsia="Malgun Gothic"/>
                <w:kern w:val="2"/>
                <w:szCs w:val="22"/>
                <w:lang w:val="en-US" w:eastAsia="zh-CN"/>
              </w:rPr>
              <w:t>measurements of the primary component carrier and do not apply to measurements of a secondary component carrier with active SCell</w:t>
            </w:r>
            <w:r>
              <w:rPr>
                <w:kern w:val="2"/>
                <w:szCs w:val="22"/>
              </w:rPr>
              <w:t>.</w:t>
            </w:r>
          </w:p>
          <w:p>
            <w:pPr>
              <w:pStyle w:val="90"/>
              <w:rPr>
                <w:rFonts w:eastAsiaTheme="minorEastAsia"/>
                <w:kern w:val="2"/>
                <w:szCs w:val="22"/>
                <w:lang w:eastAsia="zh-CN"/>
              </w:rPr>
            </w:pPr>
            <w:r>
              <w:rPr>
                <w:kern w:val="2"/>
                <w:szCs w:val="22"/>
              </w:rPr>
              <w:t xml:space="preserve">NOTE 5: </w:t>
            </w:r>
            <w:r>
              <w:rPr>
                <w:kern w:val="2"/>
                <w:szCs w:val="22"/>
              </w:rPr>
              <w:tab/>
            </w:r>
            <w:r>
              <w:rPr>
                <w:kern w:val="2"/>
                <w:szCs w:val="22"/>
              </w:rPr>
              <w:t>When highSpeedMeasCA-Scell-r17 is configured, the requirements apply to measurements of secondary component carrier with active SCell.</w:t>
            </w:r>
          </w:p>
        </w:tc>
      </w:tr>
    </w:tbl>
    <w:p>
      <w:pPr>
        <w:rPr>
          <w:highlight w:val="yellow"/>
          <w:lang w:eastAsia="zh-CN"/>
        </w:rPr>
      </w:pPr>
    </w:p>
    <w:p>
      <w:pPr>
        <w:rPr>
          <w:lang w:val="en-US" w:eastAsia="zh-CN"/>
        </w:rPr>
      </w:pPr>
      <w:r>
        <w:rPr>
          <w:lang w:val="en-US" w:eastAsia="zh-CN" w:bidi="ar"/>
        </w:rPr>
        <w:t xml:space="preserve">Editor’s note: RAN4 has to decide the UE behaviour when DRX is condifured whether interruptions are allowed. </w:t>
      </w:r>
    </w:p>
    <w:p>
      <w:pPr>
        <w:rPr>
          <w:highlight w:val="yellow"/>
          <w:lang w:val="en-US" w:eastAsia="zh-CN"/>
        </w:rPr>
      </w:pPr>
    </w:p>
    <w:p>
      <w:pPr>
        <w:pStyle w:val="79"/>
        <w:rPr>
          <w:lang w:val="en-US" w:eastAsia="zh-CN"/>
        </w:rPr>
      </w:pPr>
      <w:r>
        <w:t>Table 9.2.5.2-</w:t>
      </w:r>
      <w:r>
        <w:rPr>
          <w:lang w:val="en-US" w:eastAsia="zh-CN"/>
        </w:rPr>
        <w:t>13</w:t>
      </w:r>
      <w:r>
        <w:t xml:space="preserve">: Measurement period for intra-frequency measurements without gaps when </w:t>
      </w:r>
      <w:r>
        <w:rPr>
          <w:i/>
          <w:iCs/>
        </w:rPr>
        <w:t>highSpeedMeasFlagFR2-r17</w:t>
      </w:r>
      <w:r>
        <w:t xml:space="preserve"> is configured (FR2) when SMTC period &lt;= 40ms</w:t>
      </w:r>
      <w:r>
        <w:rPr>
          <w:rFonts w:hint="eastAsia"/>
          <w:lang w:val="en-US" w:eastAsia="zh-CN"/>
        </w:rPr>
        <w:t xml:space="preserve">, UE </w:t>
      </w:r>
      <w:r>
        <w:rPr>
          <w:lang w:eastAsia="zh-CN"/>
        </w:rPr>
        <w:t>indicat</w:t>
      </w:r>
      <w:r>
        <w:rPr>
          <w:rFonts w:hint="eastAsia"/>
          <w:lang w:val="en-US" w:eastAsia="zh-CN"/>
        </w:rPr>
        <w:t xml:space="preserve">ing </w:t>
      </w:r>
      <w:del w:id="146" w:author="Jingjing Chen_CMCC" w:date="2024-02-19T10:01:14Z">
        <w:r>
          <w:rPr>
            <w:rFonts w:hint="eastAsia"/>
            <w:i/>
            <w:iCs/>
            <w:lang w:val="en-US" w:eastAsia="zh-CN"/>
          </w:rPr>
          <w:delText>[no gap with interruption]</w:delText>
        </w:r>
      </w:del>
      <w:ins w:id="147" w:author="Jingjing Chen_CMCC" w:date="2024-02-19T10:01:14Z">
        <w:r>
          <w:rPr>
            <w:rFonts w:hint="eastAsia"/>
            <w:i/>
            <w:iCs/>
            <w:lang w:val="en-US" w:eastAsia="zh-CN"/>
          </w:rPr>
          <w:t>no-gap-with-interruption</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max(400ms, ceil(M1</w:t>
            </w:r>
            <w:r>
              <w:rPr>
                <w:kern w:val="2"/>
                <w:szCs w:val="22"/>
                <w:vertAlign w:val="superscript"/>
              </w:rPr>
              <w:t>Note 2</w:t>
            </w:r>
            <w:r>
              <w:rPr>
                <w:kern w:val="2"/>
                <w:szCs w:val="22"/>
              </w:rPr>
              <w:t xml:space="preserve"> x K</w:t>
            </w:r>
            <w:r>
              <w:rPr>
                <w:kern w:val="2"/>
                <w:szCs w:val="22"/>
                <w:vertAlign w:val="subscript"/>
                <w:lang w:val="en-US"/>
              </w:rPr>
              <w:t>layer1_measurement</w:t>
            </w:r>
            <w:r>
              <w:rPr>
                <w:kern w:val="2"/>
                <w:szCs w:val="22"/>
              </w:rPr>
              <w:t xml:space="preserve">) x </w:t>
            </w:r>
            <w:r>
              <w:rPr>
                <w:rFonts w:hint="eastAsia"/>
                <w:kern w:val="2"/>
                <w:szCs w:val="22"/>
                <w:lang w:val="en-US" w:eastAsia="zh-CN"/>
              </w:rPr>
              <w:t xml:space="preserve">max(80ms, </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kern w:val="2"/>
                <w:szCs w:val="22"/>
                <w:lang w:val="en-US"/>
              </w:rPr>
              <w:t>≤</w:t>
            </w:r>
            <w:r>
              <w:rPr>
                <w:kern w:val="2"/>
                <w:szCs w:val="22"/>
              </w:rP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t>max(400ms, ceil(M1</w:t>
            </w:r>
            <w:r>
              <w:rPr>
                <w:vertAlign w:val="superscript"/>
              </w:rPr>
              <w:t>Note 2</w:t>
            </w:r>
            <w:r>
              <w:t xml:space="preserve"> x K</w:t>
            </w:r>
            <w:r>
              <w:rPr>
                <w:vertAlign w:val="subscript"/>
                <w:lang w:val="en-US"/>
              </w:rPr>
              <w:t>layer1_measurement</w:t>
            </w:r>
            <w:r>
              <w:t>) x [max(</w:t>
            </w:r>
            <w:r>
              <w:rPr>
                <w:rFonts w:hint="eastAsia"/>
                <w:lang w:val="en-US" w:eastAsia="zh-CN"/>
              </w:rPr>
              <w:t xml:space="preserve">80ms,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80ms&lt; DRX cycle</w:t>
            </w:r>
            <w:r>
              <w:rPr>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lang w:val="en-US"/>
              </w:rPr>
              <w:t>layer1_measurement</w:t>
            </w:r>
            <w:r>
              <w:t>) x max(</w:t>
            </w:r>
            <w:r>
              <w:rPr>
                <w:rFonts w:hint="eastAsia"/>
                <w:lang w:val="en-US" w:eastAsia="zh-CN"/>
              </w:rPr>
              <w:t>80ms,</w:t>
            </w:r>
            <w:r>
              <w:t>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If different SMTC periodicities are configured for different cells, the SMTC period in the requirement is the one used by the cell being identified</w:t>
            </w:r>
          </w:p>
          <w:p>
            <w:pPr>
              <w:pStyle w:val="90"/>
              <w:rPr>
                <w:kern w:val="2"/>
                <w:szCs w:val="22"/>
              </w:rPr>
            </w:pPr>
            <w:r>
              <w:rPr>
                <w:kern w:val="2"/>
                <w:szCs w:val="22"/>
              </w:rPr>
              <w:t>NOTE 2:</w:t>
            </w:r>
            <w:r>
              <w:rPr>
                <w:kern w:val="2"/>
                <w:szCs w:val="22"/>
              </w:rPr>
              <w:tab/>
            </w:r>
            <w:r>
              <w:rPr>
                <w:kern w:val="2"/>
                <w:szCs w:val="22"/>
              </w:rPr>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p>
        </w:tc>
      </w:tr>
    </w:tbl>
    <w:p>
      <w:pPr>
        <w:rPr>
          <w:highlight w:val="yellow"/>
          <w:lang w:eastAsia="zh-CN"/>
        </w:rPr>
      </w:pPr>
    </w:p>
    <w:p>
      <w:pPr>
        <w:rPr>
          <w:lang w:val="en-US" w:eastAsia="zh-CN"/>
        </w:rPr>
      </w:pPr>
      <w:r>
        <w:rPr>
          <w:lang w:val="en-US" w:eastAsia="zh-CN" w:bidi="ar"/>
        </w:rPr>
        <w:t xml:space="preserve">Editor’s note: RAN4 has to decide the UE behaviour when DRX is condifured whether interruptions are allowed. </w:t>
      </w:r>
    </w:p>
    <w:p>
      <w:pPr>
        <w:rPr>
          <w:highlight w:val="yellow"/>
          <w:lang w:eastAsia="zh-CN"/>
        </w:rPr>
      </w:pPr>
    </w:p>
    <w:p>
      <w:pPr>
        <w:pStyle w:val="5"/>
      </w:pPr>
      <w:r>
        <w:t>9.2.5.3</w:t>
      </w:r>
      <w:r>
        <w:tab/>
      </w:r>
      <w:r>
        <w:t>Scheduling availability of UE during intra-frequency measurements</w:t>
      </w:r>
    </w:p>
    <w:p>
      <w:pPr>
        <w:rPr>
          <w:lang w:val="en-US"/>
        </w:rPr>
      </w:pPr>
      <w:r>
        <w:rPr>
          <w:lang w:eastAsia="zh-CN"/>
        </w:rPr>
        <w:t>UE shall be capable of measuring without measurement gaps when the SSB is completely contained in the active bandwidth part of the UE</w:t>
      </w:r>
      <w:r>
        <w:rPr>
          <w:rFonts w:hint="eastAsia"/>
          <w:lang w:val="en-US" w:eastAsia="zh-CN"/>
        </w:rPr>
        <w:t xml:space="preserve">, or the UE indicates </w:t>
      </w:r>
      <w:ins w:id="148" w:author="Jingjing Chen_CMCC" w:date="2024-02-19T10:15:20Z">
        <w:r>
          <w:rPr>
            <w:rFonts w:hint="eastAsia"/>
            <w:i/>
            <w:iCs/>
            <w:lang w:eastAsia="zh-CN"/>
          </w:rPr>
          <w:t>no-gap-no-interruption</w:t>
        </w:r>
      </w:ins>
      <w:del w:id="149" w:author="Jingjing Chen_CMCC" w:date="2024-02-19T10:15:20Z">
        <w:r>
          <w:rPr>
            <w:rFonts w:hint="eastAsia"/>
            <w:lang w:val="en-US" w:eastAsia="zh-CN"/>
          </w:rPr>
          <w:delText>[no-gap without interruption]</w:delText>
        </w:r>
      </w:del>
      <w:r>
        <w:rPr>
          <w:rFonts w:hint="eastAsia"/>
          <w:lang w:val="en-US" w:eastAsia="zh-CN"/>
        </w:rPr>
        <w:t xml:space="preserve"> for intra-frequency measurement, or the UE indicates </w:t>
      </w:r>
      <w:ins w:id="150" w:author="Jingjing Chen_CMCC" w:date="2024-02-19T10:15:33Z">
        <w:r>
          <w:rPr>
            <w:rFonts w:hint="eastAsia"/>
            <w:i/>
            <w:iCs/>
            <w:lang w:eastAsia="zh-CN"/>
          </w:rPr>
          <w:t>no-gap-with-interruption</w:t>
        </w:r>
      </w:ins>
      <w:del w:id="151" w:author="Jingjing Chen_CMCC" w:date="2024-02-19T10:15:33Z">
        <w:r>
          <w:rPr>
            <w:rFonts w:hint="eastAsia"/>
            <w:lang w:val="en-US" w:eastAsia="zh-CN"/>
          </w:rPr>
          <w:delText>[no-gap with interruption]</w:delText>
        </w:r>
      </w:del>
      <w:r>
        <w:rPr>
          <w:rFonts w:hint="eastAsia"/>
          <w:lang w:val="en-US" w:eastAsia="zh-CN"/>
        </w:rPr>
        <w:t xml:space="preserve"> for intra-frequency measurement</w:t>
      </w:r>
      <w:r>
        <w:rPr>
          <w:lang w:eastAsia="zh-CN"/>
        </w:rPr>
        <w:t>.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9.2.5.3 also apply when a Pre-MG is deactivated. </w:t>
      </w:r>
    </w:p>
    <w:p>
      <w:pPr>
        <w:rPr>
          <w:rFonts w:eastAsia="宋体"/>
          <w:lang w:val="en-US" w:eastAsia="zh-CN"/>
        </w:rPr>
      </w:pPr>
      <w:r>
        <w:rPr>
          <w:rFonts w:eastAsia="宋体"/>
          <w:lang w:val="en-US" w:eastAsia="zh-CN"/>
        </w:rPr>
        <w:t>F</w:t>
      </w:r>
      <w:r>
        <w:rPr>
          <w:rFonts w:hint="eastAsia" w:eastAsia="宋体"/>
          <w:lang w:val="en-US" w:eastAsia="zh-CN"/>
        </w:rPr>
        <w:t xml:space="preserve">or UE supporting concurrent </w:t>
      </w:r>
      <w:r>
        <w:rPr>
          <w:rFonts w:eastAsia="宋体"/>
          <w:lang w:val="en-US" w:eastAsia="zh-CN"/>
        </w:rPr>
        <w:t xml:space="preserve">measurement </w:t>
      </w:r>
      <w:r>
        <w:rPr>
          <w:rFonts w:hint="eastAsia" w:eastAsia="宋体"/>
          <w:lang w:val="en-US" w:eastAsia="zh-CN"/>
        </w:rPr>
        <w:t xml:space="preserve">gaps, when </w:t>
      </w:r>
      <w:r>
        <w:rPr>
          <w:rFonts w:eastAsia="宋体"/>
          <w:lang w:val="en-US" w:eastAsia="zh-CN"/>
        </w:rPr>
        <w:t>concurrent</w:t>
      </w:r>
      <w:r>
        <w:rPr>
          <w:rFonts w:hint="eastAsia" w:eastAsia="宋体"/>
          <w:lang w:val="en-US" w:eastAsia="zh-CN"/>
        </w:rPr>
        <w:t xml:space="preserve"> gaps are configured, the requirements in 9.2.5.3 </w:t>
      </w:r>
      <w:r>
        <w:rPr>
          <w:rFonts w:eastAsia="宋体"/>
          <w:lang w:val="en-US" w:eastAsia="zh-CN"/>
        </w:rPr>
        <w:t xml:space="preserve">are </w:t>
      </w:r>
      <w:bookmarkStart w:id="5" w:name="_Hlk101701926"/>
      <w:r>
        <w:rPr>
          <w:rFonts w:hint="eastAsia" w:eastAsia="宋体"/>
          <w:lang w:val="en-US" w:eastAsia="zh-CN"/>
        </w:rPr>
        <w:t>also appl</w:t>
      </w:r>
      <w:r>
        <w:rPr>
          <w:rFonts w:eastAsia="宋体"/>
          <w:lang w:val="en-US" w:eastAsia="zh-CN"/>
        </w:rPr>
        <w:t>ied</w:t>
      </w:r>
      <w:r>
        <w:rPr>
          <w:rFonts w:hint="eastAsia" w:eastAsia="宋体"/>
          <w:lang w:val="en-US" w:eastAsia="zh-CN"/>
        </w:rPr>
        <w:t xml:space="preserve"> </w:t>
      </w:r>
      <w:r>
        <w:rPr>
          <w:rFonts w:eastAsia="宋体"/>
          <w:lang w:val="en-US" w:eastAsia="zh-CN"/>
        </w:rPr>
        <w:t>to</w:t>
      </w:r>
      <w:r>
        <w:rPr>
          <w:rFonts w:eastAsia="宋体"/>
          <w:lang w:eastAsia="zh-CN"/>
        </w:rPr>
        <w:t xml:space="preserve"> the slots that are not interrupted according to requirements in clause 9.1.8.3</w:t>
      </w:r>
      <w:r>
        <w:rPr>
          <w:rFonts w:hint="eastAsia" w:eastAsia="宋体"/>
          <w:lang w:val="en-US" w:eastAsia="zh-CN"/>
        </w:rPr>
        <w:t>.</w:t>
      </w:r>
    </w:p>
    <w:p>
      <w:pPr>
        <w:rPr>
          <w:rFonts w:eastAsia="宋体"/>
          <w:lang w:val="en-US" w:eastAsia="zh-CN"/>
        </w:rPr>
      </w:pPr>
      <w:r>
        <w:rPr>
          <w:lang w:val="en-US" w:eastAsia="zh-CN"/>
        </w:rPr>
        <w:t>[For UE supporting MUSIM gaps, when MUSIM gaps are configured, the requirements in 9.2.5.3 are also applied to</w:t>
      </w:r>
      <w:r>
        <w:rPr>
          <w:lang w:eastAsia="zh-CN"/>
        </w:rPr>
        <w:t xml:space="preserve"> the slots that are not interrupted according to requirements in clause 9.1.10.5</w:t>
      </w:r>
      <w:r>
        <w:rPr>
          <w:lang w:val="en-US" w:eastAsia="zh-CN"/>
        </w:rPr>
        <w:t xml:space="preserve"> and </w:t>
      </w:r>
      <w:r>
        <w:rPr>
          <w:lang w:eastAsia="zh-CN"/>
        </w:rPr>
        <w:t>9.1.10.6</w:t>
      </w:r>
      <w:r>
        <w:rPr>
          <w:lang w:val="en-US" w:eastAsia="zh-CN"/>
        </w:rPr>
        <w:t>.]</w:t>
      </w:r>
    </w:p>
    <w:bookmarkEnd w:id="5"/>
    <w:p>
      <w:pPr>
        <w:pStyle w:val="6"/>
      </w:pPr>
      <w:r>
        <w:t>9.2.5.3.1</w:t>
      </w:r>
      <w:r>
        <w:tab/>
      </w:r>
      <w:r>
        <w:t>Scheduling availability of UE performing measurements in TDD bands on FR1</w:t>
      </w:r>
    </w:p>
    <w:p>
      <w:r>
        <w:t xml:space="preserve">When the UE performs intra-frequency measurements in a TDD band, the following restrictions apply due to SS-RSRP or SS-SINR measurement </w:t>
      </w:r>
    </w:p>
    <w:p>
      <w:pPr>
        <w:pStyle w:val="99"/>
      </w:pPr>
      <w:r>
        <w:rPr>
          <w:lang w:val="en-US"/>
        </w:rPr>
        <w:t>-</w:t>
      </w:r>
      <w:r>
        <w:rPr>
          <w:lang w:val="en-US"/>
        </w:rPr>
        <w:tab/>
      </w:r>
      <w:r>
        <w:rPr>
          <w:lang w:val="en-US"/>
        </w:rPr>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
        <w:t xml:space="preserve">When the UE performs intra-frequency measurements in a TDD band, the following restrictions apply due to </w:t>
      </w:r>
      <w:r>
        <w:rPr>
          <w:lang w:val="en-US"/>
        </w:rPr>
        <w:t>SS-RSRQ</w:t>
      </w:r>
      <w:r>
        <w:t xml:space="preserve"> measurement </w:t>
      </w:r>
    </w:p>
    <w:p>
      <w:pPr>
        <w:pStyle w:val="99"/>
      </w:pPr>
      <w:r>
        <w:rPr>
          <w:lang w:val="en-US"/>
        </w:rPr>
        <w:t>-</w:t>
      </w:r>
      <w:r>
        <w:rPr>
          <w:lang w:val="en-US"/>
        </w:rPr>
        <w:tab/>
      </w:r>
      <w:r>
        <w:rPr>
          <w:lang w:val="en-US"/>
        </w:rPr>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
        <w:t xml:space="preserve">When TDD intra-band carrier aggregation is performed, the scheduling restrictions due to a given serving cell also apply to all other serving cells in the same band </w:t>
      </w:r>
      <w:r>
        <w:rPr>
          <w:lang w:val="en-US"/>
        </w:rPr>
        <w:t>on the symbols</w:t>
      </w:r>
      <w:r>
        <w:t xml:space="preserve"> that fully or partially overlap with the aforementioned restricted symbols. </w:t>
      </w:r>
    </w:p>
    <w:p>
      <w:r>
        <w:rPr>
          <w:lang w:val="en-US" w:eastAsia="zh-CN"/>
        </w:rPr>
        <w:t>When intra-band non-contiguous carrier aggregation is configured for a UE indicating [</w:t>
      </w:r>
      <w:r>
        <w:rPr>
          <w:rFonts w:cs="Arial"/>
          <w:i/>
          <w:iCs/>
        </w:rPr>
        <w:t>intraBandNR-CA-non-collocated-r18</w:t>
      </w:r>
      <w:r>
        <w:rPr>
          <w:lang w:val="en-US" w:eastAsia="zh-CN"/>
        </w:rPr>
        <w:t xml:space="preserve">] and if </w:t>
      </w:r>
      <w:r>
        <w:rPr>
          <w:color w:val="000000" w:themeColor="text1"/>
          <w14:textFill>
            <w14:solidFill>
              <w14:schemeClr w14:val="tx1"/>
            </w14:solidFill>
          </w14:textFill>
        </w:rPr>
        <w:t>[</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due to a given serving cell should also apply to all other serving cells in the same band </w:t>
      </w:r>
      <w:r>
        <w:rPr>
          <w:lang w:val="en-US"/>
        </w:rPr>
        <w:t>on the symbols</w:t>
      </w:r>
      <w:r>
        <w:t xml:space="preserve"> that fully or partially overlap with the aforementioned restricted symbols if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is provided.</w:t>
      </w:r>
    </w:p>
    <w:p>
      <w:r>
        <w:t xml:space="preserve">When TDD inter-band carrier aggregation is performed, the scheduling restrictions due to a given serving cell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p>
    <w:p>
      <w:r>
        <w:rPr>
          <w:color w:val="000000" w:themeColor="text1"/>
          <w:lang w:eastAsia="zh-CN"/>
          <w14:textFill>
            <w14:solidFill>
              <w14:schemeClr w14:val="tx1"/>
            </w14:solidFill>
          </w14:textFill>
        </w:rPr>
        <w:t>When inter-band FR1+FR1 NR-DC</w:t>
      </w:r>
      <w:r>
        <w:t xml:space="preserve"> is performed</w:t>
      </w:r>
      <w:r>
        <w:rPr>
          <w:color w:val="000000" w:themeColor="text1"/>
          <w:lang w:eastAsia="zh-CN"/>
          <w14:textFill>
            <w14:solidFill>
              <w14:schemeClr w14:val="tx1"/>
            </w14:solidFill>
          </w14:textFill>
        </w:rPr>
        <w:t xml:space="preserve">, </w:t>
      </w:r>
      <w:r>
        <w:t xml:space="preserve">the scheduling restrictions due to a given serving cell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p>
    <w:p>
      <w:pPr>
        <w:pStyle w:val="6"/>
      </w:pPr>
      <w:r>
        <w:t>9.2.5.3.2</w:t>
      </w:r>
      <w:r>
        <w:tab/>
      </w:r>
      <w:r>
        <w:t>Scheduling availability of UE performing measurements with a different subcarrier spacing than PDSCH/PDCCH on FR1</w:t>
      </w:r>
    </w:p>
    <w:p>
      <w:r>
        <w:t xml:space="preserve">For UE which do not support </w:t>
      </w:r>
      <w:r>
        <w:rPr>
          <w:i/>
        </w:rPr>
        <w:t xml:space="preserve">simultaneousRxDataSSB-DiffNumerology </w:t>
      </w:r>
      <w:r>
        <w:t>[14] the following restrictions apply due to SS-RSRP/RSRQ/SINR measurement</w:t>
      </w:r>
    </w:p>
    <w:p>
      <w:pPr>
        <w:pStyle w:val="99"/>
        <w:rPr>
          <w:lang w:eastAsia="zh-CN"/>
        </w:rPr>
      </w:pPr>
      <w:r>
        <w:rPr>
          <w:lang w:val="en-US" w:eastAsia="zh-CN"/>
        </w:rPr>
        <w:t>-</w:t>
      </w:r>
      <w:r>
        <w:rPr>
          <w:lang w:val="en-US" w:eastAsia="zh-CN"/>
        </w:rPr>
        <w:tab/>
      </w:r>
      <w:r>
        <w:rPr>
          <w:lang w:val="en-US" w:eastAsia="zh-CN"/>
        </w:rPr>
        <w:t xml:space="preserve">If </w:t>
      </w:r>
      <w:r>
        <w:rPr>
          <w:rFonts w:eastAsia="MS Mincho"/>
          <w:i/>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99"/>
        <w:rPr>
          <w:lang w:eastAsia="zh-CN"/>
        </w:rPr>
      </w:pPr>
      <w:r>
        <w:rPr>
          <w:lang w:val="en-US" w:eastAsia="zh-CN"/>
        </w:rPr>
        <w:t>-</w:t>
      </w:r>
      <w:r>
        <w:rPr>
          <w:lang w:val="en-US" w:eastAsia="zh-CN"/>
        </w:rPr>
        <w:tab/>
      </w:r>
      <w:r>
        <w:rPr>
          <w:lang w:val="en-US" w:eastAsia="zh-CN"/>
        </w:rPr>
        <w:t xml:space="preserve">If </w:t>
      </w:r>
      <w:r>
        <w:rPr>
          <w:rFonts w:eastAsia="MS Mincho"/>
          <w:i/>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rPr>
          <w:lang w:val="en-US"/>
        </w:rPr>
      </w:pPr>
      <w:r>
        <w:rPr>
          <w:lang w:val="en-US"/>
        </w:rPr>
        <w:t>If the following conditions are met:</w:t>
      </w:r>
    </w:p>
    <w:p>
      <w:pPr>
        <w:pStyle w:val="99"/>
        <w:rPr>
          <w:lang w:eastAsia="ja-JP"/>
        </w:rPr>
      </w:pPr>
      <w:r>
        <w:rPr>
          <w:lang w:eastAsia="ja-JP"/>
        </w:rPr>
        <w:t>-</w:t>
      </w:r>
      <w:r>
        <w:rPr>
          <w:lang w:eastAsia="ja-JP"/>
        </w:rPr>
        <w:tab/>
      </w:r>
      <w:r>
        <w:rPr>
          <w:lang w:eastAsia="ja-JP"/>
        </w:rPr>
        <w:t>The UE has been notified about system information update through paging,</w:t>
      </w:r>
    </w:p>
    <w:p>
      <w:pPr>
        <w:pStyle w:val="99"/>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r>
        <w:rPr>
          <w:lang w:val="en-US"/>
        </w:rPr>
        <w:t>.</w:t>
      </w:r>
    </w:p>
    <w:p>
      <w:pPr>
        <w:rPr>
          <w:lang w:val="en-US"/>
        </w:rPr>
      </w:pPr>
      <w:r>
        <w:rPr>
          <w:lang w:val="en-US" w:eastAsia="zh-CN"/>
        </w:rPr>
        <w:t>When intra-band non-contiguous carrier aggregation is configured for a UE indicating [</w:t>
      </w:r>
      <w:r>
        <w:rPr>
          <w:rFonts w:cs="Arial"/>
          <w:i/>
          <w:iCs/>
        </w:rPr>
        <w:t>intraBandNR-CA-non-collocated-r18</w:t>
      </w:r>
      <w:r>
        <w:rPr>
          <w:lang w:val="en-US" w:eastAsia="zh-CN"/>
        </w:rPr>
        <w:t xml:space="preserve">] and </w:t>
      </w:r>
      <w:r>
        <w:rPr>
          <w:rFonts w:cs="v4.2.0"/>
        </w:rPr>
        <w:t xml:space="preserve">if </w:t>
      </w:r>
      <w:r>
        <w:rPr>
          <w:color w:val="000000" w:themeColor="text1"/>
          <w14:textFill>
            <w14:solidFill>
              <w14:schemeClr w14:val="tx1"/>
            </w14:solidFill>
          </w14:textFill>
        </w:rPr>
        <w:t>[</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is not provided</w:t>
      </w:r>
      <w:r>
        <w:rPr>
          <w:lang w:val="en-US" w:eastAsia="zh-CN"/>
        </w:rPr>
        <w:t xml:space="preserve">, there are no scheduling restrictions on FR1 serving cell(s) to be measured and configured on the non-contiguous CC(s) in the same band. Otherwise, </w:t>
      </w:r>
      <w:r>
        <w:rPr>
          <w:lang w:val="en-US"/>
        </w:rPr>
        <w:t>the scheduling restrictions due to a given serving cell should also apply to all other serving cells in the same band on the symbols</w:t>
      </w:r>
      <w:r>
        <w:t xml:space="preserve"> that fully or partially overlap with the aforementioned restricted symbols</w:t>
      </w:r>
      <w:r>
        <w:rPr>
          <w:lang w:val="en-US"/>
        </w:rPr>
        <w:t xml:space="preserve"> if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is provided.</w:t>
      </w:r>
    </w:p>
    <w:p>
      <w:pPr>
        <w:pStyle w:val="6"/>
      </w:pPr>
      <w:r>
        <w:t>9.2.5.3.3</w:t>
      </w:r>
      <w:r>
        <w:tab/>
      </w:r>
      <w:r>
        <w:t>Scheduling availability of UE performing measurements on FR2</w:t>
      </w:r>
    </w:p>
    <w:p>
      <w:r>
        <w:t>The following scheduling restriction applies due to SS-RSRP or SS-SINR measurement on an FR2 intra-frequency cell</w:t>
      </w:r>
    </w:p>
    <w:p>
      <w:pPr>
        <w:pStyle w:val="99"/>
        <w:rPr>
          <w:i/>
        </w:rPr>
      </w:pPr>
      <w:r>
        <w:rPr>
          <w:lang w:val="en-US"/>
        </w:rPr>
        <w:t>-</w:t>
      </w:r>
      <w:r>
        <w:rPr>
          <w:lang w:val="en-US"/>
        </w:rPr>
        <w:tab/>
      </w:r>
      <w:r>
        <w:rPr>
          <w:lang w:val="en-US" w:eastAsia="zh-CN"/>
        </w:rPr>
        <w:t xml:space="preserve">If </w:t>
      </w:r>
      <w:r>
        <w:rPr>
          <w:rFonts w:eastAsia="MS Mincho"/>
          <w:i/>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pPr>
        <w:pStyle w:val="99"/>
        <w:rPr>
          <w:lang w:val="en-US" w:eastAsia="zh-CN"/>
        </w:rPr>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pPr>
        <w:pStyle w:val="99"/>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pPr>
        <w:rPr>
          <w:lang w:val="en-US"/>
        </w:rPr>
      </w:pPr>
      <w:r>
        <w:rPr>
          <w:lang w:val="en-US"/>
        </w:rPr>
        <w:t>The following scheduling restriction applies to SS-RSRQ measurement on an FR2 intra-frequency cell</w:t>
      </w:r>
    </w:p>
    <w:p>
      <w:pPr>
        <w:pStyle w:val="99"/>
        <w:rPr>
          <w:i/>
        </w:rPr>
      </w:pPr>
      <w:r>
        <w:rPr>
          <w:lang w:val="en-US"/>
        </w:rPr>
        <w:t>-</w:t>
      </w:r>
      <w:r>
        <w:rPr>
          <w:lang w:val="en-US"/>
        </w:rPr>
        <w:tab/>
      </w:r>
      <w:bookmarkStart w:id="6" w:name="_Hlk94187593"/>
      <w:r>
        <w:rPr>
          <w:lang w:val="en-US" w:eastAsia="zh-CN"/>
        </w:rPr>
        <w:t xml:space="preserve">If </w:t>
      </w:r>
      <w:r>
        <w:rPr>
          <w:rFonts w:eastAsia="MS Mincho"/>
          <w:i/>
          <w:lang w:val="en-US" w:eastAsia="ja-JP"/>
        </w:rPr>
        <w:t>deriveSSB-IndexFromCell</w:t>
      </w:r>
      <w:r>
        <w:rPr>
          <w:lang w:val="en-US" w:eastAsia="zh-CN"/>
        </w:rPr>
        <w:t xml:space="preserve"> is enabled </w:t>
      </w:r>
      <w:r>
        <w:rPr>
          <w:lang w:val="en-US"/>
        </w:rPr>
        <w:t xml:space="preserve">the </w:t>
      </w:r>
      <w:bookmarkEnd w:id="6"/>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pPr>
        <w:pStyle w:val="99"/>
        <w:rPr>
          <w:lang w:val="en-US" w:eastAsia="zh-CN"/>
        </w:rPr>
      </w:pPr>
      <w:r>
        <w:rPr>
          <w:i/>
        </w:rPr>
        <w:t>-</w:t>
      </w:r>
      <w:r>
        <w:rPr>
          <w:i/>
        </w:rP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pPr>
        <w:pStyle w:val="99"/>
      </w:pPr>
      <w:r>
        <w:rPr>
          <w:i/>
        </w:rPr>
        <w:t>-</w:t>
      </w:r>
      <w:r>
        <w:rPr>
          <w:i/>
        </w:rP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SSB symbols is 960kHz, the UE is not expected to transmit PUCCH/PUSCH/SRS or receive PDCCH/PDSCH/TRS/CSI-RS for CQI on </w:t>
      </w:r>
      <w:r>
        <w:rPr>
          <w:lang w:val="en-US"/>
        </w:rPr>
        <w:t xml:space="preserve">SSB symbols to be measured, RSSI measurement symbols, and on K’ data symbol(s) before each consecutive SSB to be measured/RSSI symbols and K’ data symbol(s) after each consecutive SSB to be measured/RSSI symbols </w:t>
      </w:r>
      <w:r>
        <w:rPr>
          <w:lang w:val="en-US" w:eastAsia="zh-CN"/>
        </w:rPr>
        <w:t xml:space="preserve"> within SMTC window duration.</w:t>
      </w:r>
    </w:p>
    <w:p>
      <w:pPr>
        <w:pStyle w:val="99"/>
        <w:ind w:left="0" w:firstLine="0"/>
      </w:pPr>
      <w:r>
        <w:t>where</w:t>
      </w:r>
    </w:p>
    <w:p>
      <w:pPr>
        <w:pStyle w:val="99"/>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99"/>
        <w:rPr>
          <w:lang w:val="en-US"/>
        </w:rPr>
      </w:pPr>
      <w:r>
        <w:rPr>
          <w:lang w:val="en-US"/>
        </w:rPr>
        <w:t>-</w:t>
      </w:r>
      <w:r>
        <w:rPr>
          <w:lang w:val="en-US"/>
        </w:rPr>
        <w:tab/>
      </w:r>
      <w:r>
        <w:rPr>
          <w:lang w:val="en-US"/>
        </w:rPr>
        <w:t xml:space="preserve">The signaling </w:t>
      </w:r>
      <w:r>
        <w:rPr>
          <w:rFonts w:eastAsia="MS Mincho"/>
          <w:i/>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pPr>
        <w:pStyle w:val="99"/>
        <w:rPr>
          <w:lang w:val="en-US"/>
        </w:rPr>
      </w:pPr>
      <w:r>
        <w:rPr>
          <w:lang w:val="en-US"/>
        </w:rPr>
        <w:t>-</w:t>
      </w:r>
      <w:r>
        <w:rPr>
          <w:lang w:val="en-US"/>
        </w:rPr>
        <w:tab/>
      </w:r>
      <w:r>
        <w:rPr>
          <w:lang w:val="en-US"/>
        </w:rPr>
        <w:t>K=1 for</w:t>
      </w:r>
      <w:r>
        <w:t xml:space="preserve"> a serving</w:t>
      </w:r>
      <w:r>
        <w:rPr>
          <w:lang w:val="en-US"/>
        </w:rPr>
        <w:t xml:space="preserve"> cell with data symbols of 120 kHz SCS</w:t>
      </w:r>
    </w:p>
    <w:p>
      <w:pPr>
        <w:pStyle w:val="99"/>
        <w:rPr>
          <w:lang w:val="en-US"/>
        </w:rPr>
      </w:pPr>
      <w:r>
        <w:rPr>
          <w:lang w:val="en-US"/>
        </w:rPr>
        <w:t>-</w:t>
      </w:r>
      <w:r>
        <w:rPr>
          <w:lang w:val="en-US"/>
        </w:rPr>
        <w:tab/>
      </w:r>
      <w:r>
        <w:rPr>
          <w:lang w:val="en-US"/>
        </w:rPr>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pPr>
        <w:pStyle w:val="99"/>
        <w:rPr>
          <w:lang w:val="en-US"/>
        </w:rPr>
      </w:pPr>
      <w:r>
        <w:rPr>
          <w:lang w:val="en-US"/>
        </w:rPr>
        <w:t>-</w:t>
      </w:r>
      <w:r>
        <w:rPr>
          <w:lang w:val="en-US"/>
        </w:rPr>
        <w:tab/>
      </w:r>
      <w:r>
        <w:rPr>
          <w:lang w:val="en-US"/>
        </w:rPr>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pPr>
        <w:pStyle w:val="99"/>
        <w:rPr>
          <w:lang w:val="en-US"/>
        </w:rPr>
      </w:pPr>
      <w:r>
        <w:rPr>
          <w:lang w:val="en-US"/>
        </w:rPr>
        <w:t>-</w:t>
      </w:r>
      <w:r>
        <w:rPr>
          <w:lang w:val="en-US"/>
        </w:rPr>
        <w:tab/>
      </w:r>
      <w:r>
        <w:rPr>
          <w:lang w:val="en-US"/>
        </w:rPr>
        <w:t>K=7 for</w:t>
      </w:r>
      <w:r>
        <w:t xml:space="preserve"> a serving</w:t>
      </w:r>
      <w:r>
        <w:rPr>
          <w:lang w:val="en-US"/>
        </w:rPr>
        <w:t xml:space="preserve"> cell with data symbols of 960 kHz SCS and SSB symbols of 120kHz or 480kHz SCS</w:t>
      </w:r>
    </w:p>
    <w:p>
      <w:pPr>
        <w:pStyle w:val="99"/>
        <w:rPr>
          <w:lang w:val="en-US"/>
        </w:rPr>
      </w:pPr>
      <w:r>
        <w:rPr>
          <w:lang w:val="en-US"/>
        </w:rPr>
        <w:t xml:space="preserve">- </w:t>
      </w:r>
      <w:r>
        <w:rPr>
          <w:lang w:val="en-US"/>
        </w:rPr>
        <w:tab/>
      </w:r>
      <w:r>
        <w:rPr>
          <w:lang w:val="en-US"/>
        </w:rPr>
        <w:t>K=4 for</w:t>
      </w:r>
      <w:r>
        <w:t xml:space="preserve"> a serving</w:t>
      </w:r>
      <w:r>
        <w:rPr>
          <w:lang w:val="en-US"/>
        </w:rPr>
        <w:t xml:space="preserve"> cell with data symbols of 960 kHz SCS and SSB symbols of 960kHz SCS</w:t>
      </w:r>
    </w:p>
    <w:p>
      <w:pPr>
        <w:pStyle w:val="99"/>
        <w:rPr>
          <w:lang w:val="en-US"/>
        </w:rPr>
      </w:pPr>
      <w:r>
        <w:rPr>
          <w:lang w:val="en-US"/>
        </w:rPr>
        <w:t>-</w:t>
      </w:r>
      <w:r>
        <w:rPr>
          <w:lang w:val="en-US"/>
        </w:rPr>
        <w:tab/>
      </w:r>
      <w:r>
        <w:rPr>
          <w:lang w:val="en-US"/>
        </w:rPr>
        <w:t>K’=[2] for</w:t>
      </w:r>
      <w:r>
        <w:t xml:space="preserve"> a serving</w:t>
      </w:r>
      <w:r>
        <w:rPr>
          <w:lang w:val="en-US"/>
        </w:rPr>
        <w:t xml:space="preserve"> cell with data symbols of 120 kHz SCS and SSB symbols of 960kHz SCS</w:t>
      </w:r>
    </w:p>
    <w:p>
      <w:pPr>
        <w:pStyle w:val="99"/>
        <w:rPr>
          <w:lang w:val="en-US"/>
        </w:rPr>
      </w:pPr>
      <w:r>
        <w:rPr>
          <w:lang w:val="en-US"/>
        </w:rPr>
        <w:t>-</w:t>
      </w:r>
      <w:r>
        <w:rPr>
          <w:lang w:val="en-US"/>
        </w:rPr>
        <w:tab/>
      </w:r>
      <w:r>
        <w:rPr>
          <w:lang w:val="en-US"/>
        </w:rPr>
        <w:t xml:space="preserve"> K’=[4] for</w:t>
      </w:r>
      <w:r>
        <w:t xml:space="preserve"> a serving</w:t>
      </w:r>
      <w:r>
        <w:rPr>
          <w:lang w:val="en-US"/>
        </w:rPr>
        <w:t xml:space="preserve"> cell with data symbols of 480 kHz SCS and SSB symbols of 960kHz SCS</w:t>
      </w:r>
    </w:p>
    <w:p>
      <w:pPr>
        <w:pStyle w:val="99"/>
        <w:rPr>
          <w:lang w:val="en-US"/>
        </w:rPr>
      </w:pPr>
      <w:r>
        <w:rPr>
          <w:lang w:val="en-US"/>
        </w:rPr>
        <w:t>-</w:t>
      </w:r>
      <w:r>
        <w:rPr>
          <w:lang w:val="en-US"/>
        </w:rPr>
        <w:tab/>
      </w:r>
      <w:r>
        <w:rPr>
          <w:lang w:val="en-US"/>
        </w:rPr>
        <w:t xml:space="preserve"> K’=[7] for</w:t>
      </w:r>
      <w:r>
        <w:t xml:space="preserve"> a serving</w:t>
      </w:r>
      <w:r>
        <w:rPr>
          <w:lang w:val="en-US"/>
        </w:rPr>
        <w:t xml:space="preserve"> cell with data symbols of 960 kHz SCS and SSB symbols of 960kHz SCS</w:t>
      </w:r>
    </w:p>
    <w:p>
      <w:pPr>
        <w:rPr>
          <w:rFonts w:eastAsia="MS Mincho"/>
          <w:lang w:val="en-US" w:eastAsia="ja-JP"/>
        </w:rPr>
      </w:pPr>
      <w:r>
        <w:rPr>
          <w:lang w:val="en-US"/>
        </w:rPr>
        <w:t>When intra</w:t>
      </w:r>
      <w:r>
        <w:rPr>
          <w:rFonts w:eastAsia="MS Mincho"/>
          <w:lang w:val="en-US" w:eastAsia="ja-JP"/>
        </w:rPr>
        <w:t>-</w:t>
      </w:r>
      <w:r>
        <w:rPr>
          <w:lang w:val="en-US"/>
        </w:rPr>
        <w:t>band carrier aggregation in FR2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r>
        <w:rPr>
          <w:lang w:eastAsia="zh-CN"/>
        </w:rPr>
        <w:t xml:space="preserve">When inter-band carrier aggregation in FR2 is performed, there are no scheduling restrictions on FR2 serving cells in the bands due to </w:t>
      </w:r>
      <w:r>
        <w:t xml:space="preserve">SS-RSRP, </w:t>
      </w:r>
      <w:r>
        <w:rPr>
          <w:lang w:val="en-US"/>
        </w:rPr>
        <w:t>SS-RSRQ</w:t>
      </w:r>
      <w:r>
        <w:t xml:space="preserve"> or SS-SINR measurement on an FR2 intra-frequency cell</w:t>
      </w:r>
      <w:r>
        <w:rPr>
          <w:lang w:eastAsia="zh-CN"/>
        </w:rPr>
        <w:t xml:space="preserve">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r>
        <w:t xml:space="preserve"> </w:t>
      </w:r>
    </w:p>
    <w:p>
      <w:pPr>
        <w:pStyle w:val="80"/>
        <w:rPr>
          <w:lang w:eastAsia="zh-CN"/>
        </w:rPr>
      </w:pPr>
      <w:r>
        <w:t>Note:</w:t>
      </w:r>
      <w:r>
        <w:tab/>
      </w:r>
      <w:r>
        <w:rPr>
          <w:lang w:eastAsia="zh-CN"/>
        </w:rPr>
        <w:t>When inter-band carrier aggregation in FR2 is performed</w:t>
      </w:r>
      <w:r>
        <w:t xml:space="preserve">, the scheduling restrictions as defined in clause 9.2.5.3.1 due to a given serving cell also apply to another serving cell in a different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FR2 band pair.</w:t>
      </w:r>
    </w:p>
    <w:p>
      <w:pPr>
        <w:rPr>
          <w:rFonts w:eastAsia="MS Mincho"/>
          <w:lang w:eastAsia="ja-JP"/>
        </w:rPr>
      </w:pPr>
      <w:r>
        <w:rPr>
          <w:rFonts w:eastAsia="MS Mincho"/>
          <w:lang w:eastAsia="ja-JP"/>
        </w:rPr>
        <w:t>If following conditions are met:</w:t>
      </w:r>
    </w:p>
    <w:p>
      <w:pPr>
        <w:pStyle w:val="99"/>
        <w:rPr>
          <w:lang w:eastAsia="ja-JP"/>
        </w:rPr>
      </w:pPr>
      <w:r>
        <w:rPr>
          <w:rFonts w:hint="eastAsia"/>
          <w:lang w:eastAsia="ja-JP"/>
        </w:rPr>
        <w:t>-</w:t>
      </w:r>
      <w:r>
        <w:rPr>
          <w:lang w:eastAsia="ja-JP"/>
        </w:rPr>
        <w:tab/>
      </w:r>
      <w:r>
        <w:rPr>
          <w:lang w:eastAsia="ja-JP"/>
        </w:rPr>
        <w:t>The UE has been notified about system information update through paging,</w:t>
      </w:r>
    </w:p>
    <w:p>
      <w:pPr>
        <w:pStyle w:val="99"/>
        <w:rPr>
          <w:lang w:eastAsia="ja-JP"/>
        </w:rPr>
      </w:pPr>
      <w:r>
        <w:t>-</w:t>
      </w:r>
      <w:r>
        <w:tab/>
      </w:r>
      <w: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pPr>
        <w:pStyle w:val="6"/>
      </w:pPr>
      <w:r>
        <w:t>9.2.5.3.4</w:t>
      </w:r>
      <w:r>
        <w:tab/>
      </w:r>
      <w:r>
        <w:t>Scheduling availability of UE performing measurements on FR1 or FR2 in case of FR1-FR2 inter-band CA</w:t>
      </w:r>
    </w:p>
    <w:p>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r>
        <w:t xml:space="preserve"> However, the scheduling restrictions as defined in clause 9.2.5.3.1 due to a given serving cell in FR2 also apply to another serving cell in an FR1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r>
        <w:t xml:space="preserve"> However, the scheduling restrictions as defined in clause 9.2.5.3.1 due to a given serving cell in FR1 also apply to another serving cell in an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pPr>
        <w:pStyle w:val="3"/>
        <w:ind w:left="0" w:leftChars="0" w:firstLine="0" w:firstLineChars="0"/>
        <w:rPr>
          <w:rFonts w:eastAsia="??"/>
          <w:color w:val="FF0000"/>
          <w:szCs w:val="32"/>
        </w:rPr>
      </w:pPr>
      <w:r>
        <w:rPr>
          <w:rFonts w:eastAsia="??"/>
          <w:color w:val="FF0000"/>
          <w:szCs w:val="32"/>
        </w:rPr>
        <w:t xml:space="preserve">&lt;&lt; </w:t>
      </w:r>
      <w:r>
        <w:rPr>
          <w:rFonts w:hint="eastAsia"/>
          <w:color w:val="FF0000"/>
          <w:szCs w:val="32"/>
          <w:lang w:val="en-US" w:eastAsia="zh-CN"/>
        </w:rPr>
        <w:t>End</w:t>
      </w:r>
      <w:r>
        <w:rPr>
          <w:rFonts w:eastAsia="??"/>
          <w:color w:val="FF0000"/>
          <w:szCs w:val="32"/>
        </w:rPr>
        <w:t xml:space="preserve"> of </w:t>
      </w:r>
      <w:r>
        <w:rPr>
          <w:rFonts w:hint="eastAsia"/>
          <w:color w:val="FF0000"/>
          <w:szCs w:val="32"/>
          <w:lang w:val="en-US" w:eastAsia="zh-CN"/>
        </w:rPr>
        <w:t>2</w:t>
      </w:r>
      <w:r>
        <w:rPr>
          <w:rFonts w:hint="eastAsia"/>
          <w:color w:val="FF0000"/>
          <w:szCs w:val="32"/>
          <w:vertAlign w:val="superscript"/>
          <w:lang w:val="en-US" w:eastAsia="zh-CN"/>
        </w:rPr>
        <w:t>nd</w:t>
      </w:r>
      <w:r>
        <w:rPr>
          <w:rFonts w:eastAsia="??"/>
          <w:color w:val="FF0000"/>
          <w:szCs w:val="32"/>
        </w:rPr>
        <w:t xml:space="preserve"> change &gt;&gt;</w:t>
      </w:r>
    </w:p>
    <w:p>
      <w:pPr>
        <w:rPr>
          <w:lang w:eastAsia="ja-JP"/>
        </w:rPr>
      </w:pPr>
    </w:p>
    <w:bookmarkEnd w:id="3"/>
    <w:p>
      <w:pPr>
        <w:jc w:val="center"/>
      </w:pP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7857363"/>
    <w:multiLevelType w:val="multilevel"/>
    <w:tmpl w:val="47857363"/>
    <w:lvl w:ilvl="0" w:tentative="0">
      <w:start w:val="5"/>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8">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2756"/>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2A15"/>
    <w:rsid w:val="00232D04"/>
    <w:rsid w:val="00233625"/>
    <w:rsid w:val="00234B8B"/>
    <w:rsid w:val="00235283"/>
    <w:rsid w:val="0023781A"/>
    <w:rsid w:val="002427CE"/>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71F56"/>
    <w:rsid w:val="00372609"/>
    <w:rsid w:val="00374DD4"/>
    <w:rsid w:val="00376974"/>
    <w:rsid w:val="003801EB"/>
    <w:rsid w:val="003871A0"/>
    <w:rsid w:val="00387EE2"/>
    <w:rsid w:val="003904CA"/>
    <w:rsid w:val="003926AA"/>
    <w:rsid w:val="003931DD"/>
    <w:rsid w:val="00397778"/>
    <w:rsid w:val="003A34B5"/>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941722"/>
    <w:rsid w:val="033311CF"/>
    <w:rsid w:val="06950A4C"/>
    <w:rsid w:val="06F33A3F"/>
    <w:rsid w:val="0A243FB0"/>
    <w:rsid w:val="0B94510B"/>
    <w:rsid w:val="0E2A3C19"/>
    <w:rsid w:val="148E6570"/>
    <w:rsid w:val="152B2749"/>
    <w:rsid w:val="16175528"/>
    <w:rsid w:val="1B4A5B58"/>
    <w:rsid w:val="1E330118"/>
    <w:rsid w:val="201A2537"/>
    <w:rsid w:val="249E03B6"/>
    <w:rsid w:val="25C603D0"/>
    <w:rsid w:val="2CDF34A2"/>
    <w:rsid w:val="2DCB5B0E"/>
    <w:rsid w:val="2DF674F5"/>
    <w:rsid w:val="2E9B7C83"/>
    <w:rsid w:val="2FF13786"/>
    <w:rsid w:val="32235051"/>
    <w:rsid w:val="344714D3"/>
    <w:rsid w:val="36536868"/>
    <w:rsid w:val="371B009F"/>
    <w:rsid w:val="389152DA"/>
    <w:rsid w:val="3C890576"/>
    <w:rsid w:val="3D962E9A"/>
    <w:rsid w:val="3EAE6953"/>
    <w:rsid w:val="435D1A18"/>
    <w:rsid w:val="46E82384"/>
    <w:rsid w:val="50275849"/>
    <w:rsid w:val="514D2B27"/>
    <w:rsid w:val="51FB670C"/>
    <w:rsid w:val="57522A51"/>
    <w:rsid w:val="59AA0627"/>
    <w:rsid w:val="62CF2D30"/>
    <w:rsid w:val="65705EF9"/>
    <w:rsid w:val="66DB514B"/>
    <w:rsid w:val="6B28575B"/>
    <w:rsid w:val="716360A0"/>
    <w:rsid w:val="765E6FC2"/>
    <w:rsid w:val="76671B28"/>
    <w:rsid w:val="76FA02BF"/>
    <w:rsid w:val="79682178"/>
    <w:rsid w:val="7C3D22D3"/>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
    <w:qFormat/>
    <w:uiPriority w:val="21"/>
    <w:rPr>
      <w:b/>
      <w:i/>
      <w:color w:val="4F81BD"/>
    </w:rPr>
  </w:style>
  <w:style w:type="character" w:customStyle="1" w:styleId="827">
    <w:name w:val="Subtle Reference"/>
    <w:qFormat/>
    <w:uiPriority w:val="31"/>
    <w:rPr>
      <w:smallCaps/>
      <w:color w:val="C0504D"/>
      <w:u w:val="single"/>
    </w:rPr>
  </w:style>
  <w:style w:type="character" w:customStyle="1" w:styleId="828">
    <w:name w:val="Intense Reference"/>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datastoreItem>
</file>

<file path=customXml/itemProps2.xml><?xml version="1.0" encoding="utf-8"?>
<ds:datastoreItem xmlns:ds="http://schemas.openxmlformats.org/officeDocument/2006/customXml" ds:itemID="{969DA69A-271B-409C-A45E-00C0E2481ABA}">
  <ds:schemaRefs/>
</ds:datastoreItem>
</file>

<file path=customXml/itemProps3.xml><?xml version="1.0" encoding="utf-8"?>
<ds:datastoreItem xmlns:ds="http://schemas.openxmlformats.org/officeDocument/2006/customXml" ds:itemID="{A36CC0AA-1B64-400D-A06D-C8F14FB603AF}">
  <ds:schemaRefs/>
</ds:datastoreItem>
</file>

<file path=customXml/itemProps4.xml><?xml version="1.0" encoding="utf-8"?>
<ds:datastoreItem xmlns:ds="http://schemas.openxmlformats.org/officeDocument/2006/customXml" ds:itemID="{61DB3BAC-1665-4474-96A7-AC4C8C9F5A6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53</Pages>
  <Words>55341</Words>
  <Characters>315447</Characters>
  <Lines>2628</Lines>
  <Paragraphs>740</Paragraphs>
  <TotalTime>1</TotalTime>
  <ScaleCrop>false</ScaleCrop>
  <LinksUpToDate>false</LinksUpToDate>
  <CharactersWithSpaces>370048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2023-10-17T15:59:00Z</dcterms:created>
  <dc:creator>Michael Sanders, John M Meredith</dc:creator>
  <cp:lastModifiedBy>Jingjing Chen_CMCC</cp:lastModifiedBy>
  <cp:lastPrinted>2411-12-31T00:00:00Z</cp:lastPrinted>
  <dcterms:modified xsi:type="dcterms:W3CDTF">2024-02-19T08:36:59Z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30F5F91C12A142B59E47A3643C43E2C6</vt:lpwstr>
  </property>
</Properties>
</file>